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7FB6" w:rsidRPr="00F76B76" w:rsidRDefault="00DF7FB6" w:rsidP="005509C5">
      <w:pPr>
        <w:tabs>
          <w:tab w:val="right" w:pos="9638"/>
        </w:tabs>
        <w:rPr>
          <w:rFonts w:ascii="Arial" w:hAnsi="Arial" w:cs="Arial"/>
          <w:b/>
          <w:bCs/>
          <w:sz w:val="24"/>
          <w:szCs w:val="24"/>
          <w:lang w:eastAsia="zh-CN"/>
        </w:rPr>
      </w:pPr>
      <w:r w:rsidRPr="00F76B76">
        <w:rPr>
          <w:rFonts w:ascii="Arial" w:hAnsi="Arial" w:cs="Arial"/>
          <w:b/>
          <w:bCs/>
          <w:sz w:val="24"/>
          <w:szCs w:val="24"/>
        </w:rPr>
        <w:t>SA WG2 Meeting #1</w:t>
      </w:r>
      <w:r w:rsidR="0092583F">
        <w:rPr>
          <w:rFonts w:ascii="Arial" w:hAnsi="Arial" w:cs="Arial"/>
          <w:b/>
          <w:bCs/>
          <w:sz w:val="24"/>
          <w:szCs w:val="24"/>
        </w:rPr>
        <w:t>2</w:t>
      </w:r>
      <w:r w:rsidR="001972F8">
        <w:rPr>
          <w:rFonts w:ascii="Arial" w:hAnsi="Arial" w:cs="Arial"/>
          <w:b/>
          <w:bCs/>
          <w:sz w:val="24"/>
          <w:szCs w:val="24"/>
        </w:rPr>
        <w:t>7</w:t>
      </w:r>
      <w:r w:rsidRPr="00F76B76">
        <w:rPr>
          <w:rFonts w:ascii="Arial" w:hAnsi="Arial" w:cs="Arial"/>
          <w:b/>
          <w:bCs/>
          <w:sz w:val="24"/>
          <w:szCs w:val="24"/>
        </w:rPr>
        <w:tab/>
        <w:t>S2-</w:t>
      </w:r>
      <w:r w:rsidR="00AA39EE" w:rsidRPr="00F76B76">
        <w:rPr>
          <w:rFonts w:ascii="Arial" w:hAnsi="Arial" w:cs="Arial"/>
          <w:b/>
          <w:bCs/>
          <w:sz w:val="24"/>
          <w:szCs w:val="24"/>
        </w:rPr>
        <w:t>1</w:t>
      </w:r>
      <w:r w:rsidR="00AA39EE">
        <w:rPr>
          <w:rFonts w:ascii="Arial" w:hAnsi="Arial" w:cs="Arial"/>
          <w:b/>
          <w:bCs/>
          <w:sz w:val="24"/>
          <w:szCs w:val="24"/>
        </w:rPr>
        <w:t>8</w:t>
      </w:r>
      <w:r w:rsidR="00AA39EE">
        <w:rPr>
          <w:rFonts w:ascii="Arial" w:hAnsi="Arial" w:cs="Arial"/>
          <w:b/>
          <w:bCs/>
          <w:sz w:val="24"/>
          <w:szCs w:val="24"/>
          <w:lang w:eastAsia="zh-CN"/>
        </w:rPr>
        <w:t>3635</w:t>
      </w:r>
    </w:p>
    <w:p w:rsidR="00DF7FB6" w:rsidRPr="00A84E4D" w:rsidRDefault="001972F8" w:rsidP="005509C5">
      <w:pPr>
        <w:pBdr>
          <w:bottom w:val="single" w:sz="6" w:space="0" w:color="auto"/>
        </w:pBdr>
        <w:tabs>
          <w:tab w:val="right" w:pos="9638"/>
        </w:tabs>
        <w:rPr>
          <w:rFonts w:ascii="Arial" w:hAnsi="Arial" w:cs="Arial"/>
          <w:b/>
          <w:bCs/>
          <w:sz w:val="24"/>
          <w:szCs w:val="24"/>
        </w:rPr>
      </w:pPr>
      <w:r>
        <w:rPr>
          <w:rFonts w:ascii="Arial" w:hAnsi="Arial" w:cs="Arial"/>
          <w:b/>
          <w:noProof/>
          <w:sz w:val="24"/>
        </w:rPr>
        <w:t>1</w:t>
      </w:r>
      <w:r w:rsidR="009B53A2" w:rsidRPr="00A84E4D">
        <w:rPr>
          <w:rFonts w:ascii="Arial" w:hAnsi="Arial" w:cs="Arial"/>
          <w:b/>
          <w:noProof/>
          <w:sz w:val="24"/>
        </w:rPr>
        <w:t>6 -</w:t>
      </w:r>
      <w:r>
        <w:rPr>
          <w:rFonts w:ascii="Arial" w:hAnsi="Arial" w:cs="Arial"/>
          <w:b/>
          <w:noProof/>
          <w:sz w:val="24"/>
        </w:rPr>
        <w:t xml:space="preserve"> 20</w:t>
      </w:r>
      <w:r w:rsidR="009B53A2" w:rsidRPr="00A84E4D">
        <w:rPr>
          <w:rFonts w:ascii="Arial" w:hAnsi="Arial" w:cs="Arial"/>
          <w:b/>
          <w:noProof/>
          <w:sz w:val="24"/>
        </w:rPr>
        <w:t xml:space="preserve"> </w:t>
      </w:r>
      <w:r>
        <w:rPr>
          <w:rFonts w:ascii="Arial" w:hAnsi="Arial" w:cs="Arial"/>
          <w:b/>
          <w:noProof/>
          <w:sz w:val="24"/>
        </w:rPr>
        <w:t>April</w:t>
      </w:r>
      <w:r w:rsidR="009B53A2" w:rsidRPr="00A84E4D">
        <w:rPr>
          <w:rFonts w:ascii="Arial" w:hAnsi="Arial" w:cs="Arial"/>
          <w:b/>
          <w:noProof/>
          <w:sz w:val="24"/>
        </w:rPr>
        <w:t xml:space="preserve">, 2018, </w:t>
      </w:r>
      <w:r>
        <w:rPr>
          <w:rFonts w:ascii="Arial" w:hAnsi="Arial" w:cs="Arial"/>
          <w:b/>
          <w:noProof/>
          <w:sz w:val="24"/>
        </w:rPr>
        <w:t>Sanya</w:t>
      </w:r>
      <w:r w:rsidR="009B53A2" w:rsidRPr="00A84E4D">
        <w:rPr>
          <w:rFonts w:ascii="Arial" w:hAnsi="Arial" w:cs="Arial"/>
          <w:b/>
          <w:noProof/>
          <w:sz w:val="24"/>
        </w:rPr>
        <w:t xml:space="preserve">, </w:t>
      </w:r>
      <w:r>
        <w:rPr>
          <w:rFonts w:ascii="Arial" w:hAnsi="Arial" w:cs="Arial"/>
          <w:b/>
          <w:noProof/>
          <w:sz w:val="24"/>
        </w:rPr>
        <w:t>China</w:t>
      </w:r>
      <w:r w:rsidR="00DF7FB6" w:rsidRPr="00A84E4D">
        <w:rPr>
          <w:rFonts w:ascii="Arial" w:hAnsi="Arial" w:cs="Arial"/>
          <w:b/>
          <w:bCs/>
        </w:rPr>
        <w:tab/>
      </w:r>
    </w:p>
    <w:p w:rsidR="00440983" w:rsidRDefault="00440983">
      <w:pPr>
        <w:ind w:left="2127" w:hanging="2127"/>
        <w:rPr>
          <w:rFonts w:ascii="Arial" w:hAnsi="Arial" w:cs="Arial"/>
          <w:b/>
          <w:lang w:eastAsia="zh-CN"/>
        </w:rPr>
      </w:pPr>
      <w:r>
        <w:rPr>
          <w:rFonts w:ascii="Arial" w:hAnsi="Arial" w:cs="Arial"/>
          <w:b/>
        </w:rPr>
        <w:t>Source:</w:t>
      </w:r>
      <w:r>
        <w:rPr>
          <w:rFonts w:ascii="Arial" w:hAnsi="Arial" w:cs="Arial"/>
          <w:b/>
        </w:rPr>
        <w:tab/>
      </w:r>
      <w:r w:rsidR="00CF4F9C" w:rsidRPr="00E67A85">
        <w:rPr>
          <w:rFonts w:ascii="Arial" w:hAnsi="Arial" w:cs="Arial"/>
          <w:b/>
          <w:lang w:eastAsia="zh-CN"/>
        </w:rPr>
        <w:t>Huawei</w:t>
      </w:r>
      <w:r w:rsidR="00E67A85">
        <w:rPr>
          <w:rFonts w:ascii="Arial" w:hAnsi="Arial" w:cs="Arial" w:hint="eastAsia"/>
          <w:b/>
          <w:lang w:eastAsia="zh-CN"/>
        </w:rPr>
        <w:t>,</w:t>
      </w:r>
      <w:r w:rsidR="00E67A85">
        <w:rPr>
          <w:rFonts w:ascii="Arial" w:hAnsi="Arial" w:cs="Arial"/>
          <w:b/>
          <w:lang w:eastAsia="zh-CN"/>
        </w:rPr>
        <w:t xml:space="preserve"> </w:t>
      </w:r>
      <w:r w:rsidR="00AF73D3" w:rsidRPr="00E67A85">
        <w:rPr>
          <w:rFonts w:ascii="Arial" w:hAnsi="Arial" w:cs="Arial"/>
          <w:b/>
          <w:lang w:eastAsia="zh-CN"/>
        </w:rPr>
        <w:t>Hi</w:t>
      </w:r>
      <w:r w:rsidR="0058354A" w:rsidRPr="00E67A85">
        <w:rPr>
          <w:rFonts w:ascii="Arial" w:hAnsi="Arial" w:cs="Arial"/>
          <w:b/>
          <w:lang w:eastAsia="zh-CN"/>
        </w:rPr>
        <w:t>S</w:t>
      </w:r>
      <w:r w:rsidR="00AF73D3" w:rsidRPr="00E67A85">
        <w:rPr>
          <w:rFonts w:ascii="Arial" w:hAnsi="Arial" w:cs="Arial"/>
          <w:b/>
          <w:lang w:eastAsia="zh-CN"/>
        </w:rPr>
        <w:t>ilicon</w:t>
      </w:r>
      <w:r w:rsidR="006978B3">
        <w:rPr>
          <w:rFonts w:ascii="Arial" w:hAnsi="Arial" w:cs="Arial" w:hint="eastAsia"/>
          <w:b/>
          <w:lang w:eastAsia="zh-CN"/>
        </w:rPr>
        <w:t>,</w:t>
      </w:r>
      <w:r w:rsidR="00B60035">
        <w:rPr>
          <w:rFonts w:ascii="Arial" w:hAnsi="Arial" w:cs="Arial" w:hint="eastAsia"/>
          <w:b/>
          <w:lang w:eastAsia="zh-CN"/>
        </w:rPr>
        <w:t xml:space="preserve"> </w:t>
      </w:r>
      <w:r w:rsidR="00AA39EE">
        <w:rPr>
          <w:rFonts w:ascii="Arial" w:hAnsi="Arial" w:cs="Arial"/>
          <w:b/>
          <w:lang w:eastAsia="zh-CN"/>
        </w:rPr>
        <w:t>Intel</w:t>
      </w:r>
      <w:r w:rsidR="002935DE">
        <w:rPr>
          <w:rFonts w:ascii="Arial" w:hAnsi="Arial" w:cs="Arial"/>
          <w:b/>
          <w:lang w:eastAsia="zh-CN"/>
        </w:rPr>
        <w:t xml:space="preserve">, </w:t>
      </w:r>
      <w:r w:rsidR="000A5CB5" w:rsidRPr="000A5CB5">
        <w:rPr>
          <w:rFonts w:ascii="Arial" w:hAnsi="Arial" w:cs="Arial"/>
          <w:b/>
          <w:lang w:eastAsia="zh-CN"/>
        </w:rPr>
        <w:t>Convida Wireless LLC</w:t>
      </w:r>
    </w:p>
    <w:p w:rsidR="00440983" w:rsidRDefault="00440983">
      <w:pPr>
        <w:ind w:left="2127" w:hanging="2127"/>
        <w:rPr>
          <w:rFonts w:ascii="Arial" w:hAnsi="Arial" w:cs="Arial"/>
          <w:b/>
          <w:lang w:eastAsia="zh-CN"/>
        </w:rPr>
      </w:pPr>
      <w:r>
        <w:rPr>
          <w:rFonts w:ascii="Arial" w:hAnsi="Arial" w:cs="Arial"/>
          <w:b/>
        </w:rPr>
        <w:t>Title:</w:t>
      </w:r>
      <w:r>
        <w:rPr>
          <w:rFonts w:ascii="Arial" w:hAnsi="Arial" w:cs="Arial"/>
          <w:b/>
        </w:rPr>
        <w:tab/>
      </w:r>
      <w:r w:rsidR="00B03B04">
        <w:rPr>
          <w:rFonts w:ascii="Arial" w:hAnsi="Arial" w:cs="Arial"/>
          <w:b/>
        </w:rPr>
        <w:t xml:space="preserve">Solution for </w:t>
      </w:r>
      <w:r w:rsidR="00EC0643">
        <w:rPr>
          <w:rFonts w:ascii="Arial" w:hAnsi="Arial" w:cs="Arial"/>
          <w:b/>
        </w:rPr>
        <w:t>QoS Provisioning and Adjustment</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F70E87">
        <w:rPr>
          <w:rFonts w:ascii="Arial" w:hAnsi="Arial" w:cs="Arial"/>
          <w:b/>
        </w:rPr>
        <w:t>Approval</w:t>
      </w:r>
      <w:bookmarkStart w:id="0" w:name="_GoBack"/>
      <w:bookmarkEnd w:id="0"/>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450DFC">
        <w:rPr>
          <w:rFonts w:ascii="Arial" w:hAnsi="Arial" w:cs="Arial"/>
          <w:b/>
        </w:rPr>
        <w:t>6.</w:t>
      </w:r>
      <w:r w:rsidR="00D631B9">
        <w:rPr>
          <w:rFonts w:ascii="Arial" w:hAnsi="Arial" w:cs="Arial"/>
          <w:b/>
        </w:rPr>
        <w:t>11</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F7B4E">
        <w:rPr>
          <w:rFonts w:ascii="Arial" w:hAnsi="Arial" w:cs="Arial"/>
          <w:b/>
        </w:rPr>
        <w:t>FS_</w:t>
      </w:r>
      <w:r w:rsidR="00D631B9">
        <w:rPr>
          <w:rFonts w:ascii="Arial" w:hAnsi="Arial" w:cs="Arial"/>
          <w:b/>
        </w:rPr>
        <w:t>eNA</w:t>
      </w:r>
    </w:p>
    <w:p w:rsidR="00F70E87" w:rsidRPr="00D1739D" w:rsidRDefault="00440983" w:rsidP="00F70E87">
      <w:pPr>
        <w:rPr>
          <w:rFonts w:ascii="Arial" w:hAnsi="Arial" w:cs="Arial"/>
          <w:i/>
          <w:lang w:eastAsia="zh-CN"/>
        </w:rPr>
      </w:pPr>
      <w:r>
        <w:rPr>
          <w:rFonts w:ascii="Arial" w:hAnsi="Arial" w:cs="Arial"/>
          <w:i/>
        </w:rPr>
        <w:t>Abstract of the contribution:</w:t>
      </w:r>
      <w:r w:rsidR="00DC29E4" w:rsidRPr="00DC29E4">
        <w:rPr>
          <w:rFonts w:ascii="Arial" w:hAnsi="Arial" w:cs="Arial"/>
          <w:i/>
        </w:rPr>
        <w:t xml:space="preserve"> </w:t>
      </w:r>
      <w:r w:rsidR="00A04660">
        <w:rPr>
          <w:rFonts w:ascii="Arial" w:hAnsi="Arial" w:cs="Arial"/>
          <w:i/>
          <w:lang w:eastAsia="zh-CN"/>
        </w:rPr>
        <w:t xml:space="preserve">This </w:t>
      </w:r>
      <w:r w:rsidR="005272D0">
        <w:rPr>
          <w:rFonts w:ascii="Arial" w:hAnsi="Arial" w:cs="Arial"/>
          <w:i/>
          <w:lang w:eastAsia="zh-CN"/>
        </w:rPr>
        <w:t>contribution proposes solutions</w:t>
      </w:r>
      <w:r w:rsidR="003F4E09">
        <w:rPr>
          <w:rFonts w:ascii="Arial" w:hAnsi="Arial" w:cs="Arial"/>
          <w:i/>
          <w:lang w:eastAsia="zh-CN"/>
        </w:rPr>
        <w:t xml:space="preserve"> for how the NWDAF provides data analytics to help 5GS to perform QoS provisioning and adjustment</w:t>
      </w:r>
      <w:r w:rsidR="00185DA2">
        <w:rPr>
          <w:rFonts w:ascii="Arial" w:hAnsi="Arial" w:cs="Arial"/>
          <w:i/>
          <w:lang w:eastAsia="zh-CN"/>
        </w:rPr>
        <w:t>.</w:t>
      </w:r>
    </w:p>
    <w:p w:rsidR="0029597F" w:rsidRDefault="00F241AD" w:rsidP="00393AF4">
      <w:pPr>
        <w:pStyle w:val="1"/>
        <w:ind w:left="0" w:firstLine="0"/>
        <w:rPr>
          <w:lang w:eastAsia="zh-CN"/>
        </w:rPr>
      </w:pPr>
      <w:r>
        <w:rPr>
          <w:lang w:eastAsia="zh-CN"/>
        </w:rPr>
        <w:t xml:space="preserve">1 </w:t>
      </w:r>
      <w:r w:rsidR="008E7AB6">
        <w:rPr>
          <w:lang w:eastAsia="zh-CN"/>
        </w:rPr>
        <w:t>Introduction</w:t>
      </w:r>
    </w:p>
    <w:p w:rsidR="00D55734" w:rsidRDefault="00D55734" w:rsidP="00D55734">
      <w:r>
        <w:t>The current 5GS QoS framework needs to be enhanced based on the following two considerations.</w:t>
      </w:r>
    </w:p>
    <w:p w:rsidR="00D55734" w:rsidRDefault="00D55734" w:rsidP="00D55734">
      <w:r>
        <w:t xml:space="preserve">On one hand, as mentioned in the Use Case 2: &lt;NWDA-Assisted QoS Provisioning&gt;, </w:t>
      </w:r>
    </w:p>
    <w:p w:rsidR="00D55734" w:rsidRPr="004F75B1" w:rsidRDefault="00D55734" w:rsidP="00D55734">
      <w:pPr>
        <w:ind w:left="284"/>
        <w:rPr>
          <w:rFonts w:eastAsia="MS Mincho"/>
          <w:i/>
        </w:rPr>
      </w:pPr>
      <w:r w:rsidRPr="004F75B1">
        <w:rPr>
          <w:i/>
        </w:rPr>
        <w:t>“</w:t>
      </w:r>
      <w:r w:rsidRPr="004F75B1">
        <w:rPr>
          <w:rFonts w:eastAsia="MS Mincho"/>
          <w:i/>
        </w:rPr>
        <w:t>It is not clear how the network derives QoS profiles especially for non-standardized values”</w:t>
      </w:r>
    </w:p>
    <w:p w:rsidR="00D55734" w:rsidRDefault="00D55734" w:rsidP="00D55734">
      <w:pPr>
        <w:rPr>
          <w:rFonts w:eastAsia="MS Mincho"/>
        </w:rPr>
      </w:pPr>
      <w:r>
        <w:rPr>
          <w:rFonts w:eastAsia="MS Mincho"/>
        </w:rPr>
        <w:t xml:space="preserve">On the other hand, as mentioned in the Use Case 6: </w:t>
      </w:r>
      <w:r w:rsidRPr="00CA4EBA">
        <w:rPr>
          <w:lang w:eastAsia="zh-CN"/>
        </w:rPr>
        <w:t>&lt;</w:t>
      </w:r>
      <w:r w:rsidRPr="00CA4EBA">
        <w:t>NWDAF-Assisted QoS Adjustment</w:t>
      </w:r>
      <w:r w:rsidRPr="00CA4EBA">
        <w:rPr>
          <w:lang w:eastAsia="zh-CN"/>
        </w:rPr>
        <w:t>&gt;</w:t>
      </w:r>
      <w:r>
        <w:rPr>
          <w:rFonts w:eastAsia="MS Mincho"/>
        </w:rPr>
        <w:t xml:space="preserve">, </w:t>
      </w:r>
    </w:p>
    <w:p w:rsidR="00D55734" w:rsidRPr="004F75B1" w:rsidRDefault="00D55734" w:rsidP="00D55734">
      <w:pPr>
        <w:ind w:left="284"/>
        <w:rPr>
          <w:i/>
        </w:rPr>
      </w:pPr>
      <w:r>
        <w:rPr>
          <w:i/>
        </w:rPr>
        <w:t>“</w:t>
      </w:r>
      <w:r w:rsidRPr="004F75B1">
        <w:rPr>
          <w:i/>
        </w:rPr>
        <w:t>3rd Party/Vertical provides an initial SLA(s) for the given services and 5GS maps the initial SLA(s) to the 5GS QoS parameters to guarantee service performance:</w:t>
      </w:r>
    </w:p>
    <w:p w:rsidR="00D55734" w:rsidRPr="004F75B1" w:rsidRDefault="006766B2" w:rsidP="00D55734">
      <w:pPr>
        <w:ind w:left="284"/>
        <w:rPr>
          <w:i/>
        </w:rPr>
      </w:pPr>
      <w:r>
        <w:rPr>
          <w:i/>
        </w:rPr>
        <w:t xml:space="preserve">-  </w:t>
      </w:r>
      <w:r w:rsidR="00D55734" w:rsidRPr="004F75B1">
        <w:rPr>
          <w:i/>
        </w:rPr>
        <w:t>For some services with stringent requirement e.g. from Vertical, the initial SLA(s) could be over-demanding with high network cost though the service performance is quite good.</w:t>
      </w:r>
    </w:p>
    <w:p w:rsidR="00D55734" w:rsidRPr="004F75B1" w:rsidRDefault="006766B2" w:rsidP="00D55734">
      <w:pPr>
        <w:ind w:left="284"/>
        <w:rPr>
          <w:i/>
        </w:rPr>
      </w:pPr>
      <w:r>
        <w:rPr>
          <w:i/>
        </w:rPr>
        <w:t xml:space="preserve">-  </w:t>
      </w:r>
      <w:r w:rsidR="00D55734" w:rsidRPr="004F75B1">
        <w:rPr>
          <w:i/>
        </w:rPr>
        <w:t>For some services e.g. from 3rd Party, no initial SLA is provided at all and the 5GS just uses default QoS flow, which is undemanding with rather low network cost but results in bad service performance.</w:t>
      </w:r>
      <w:r w:rsidR="00D55734">
        <w:rPr>
          <w:i/>
        </w:rPr>
        <w:t>”</w:t>
      </w:r>
    </w:p>
    <w:p w:rsidR="00D55734" w:rsidRDefault="00D55734" w:rsidP="00D55734">
      <w:pPr>
        <w:rPr>
          <w:lang w:val="en-US"/>
        </w:rPr>
      </w:pPr>
      <w:r w:rsidRPr="00667E71">
        <w:rPr>
          <w:lang w:val="en-US"/>
        </w:rPr>
        <w:t xml:space="preserve">Therefore, more accurate </w:t>
      </w:r>
      <w:r>
        <w:rPr>
          <w:lang w:val="en-US"/>
        </w:rPr>
        <w:t xml:space="preserve">QoS </w:t>
      </w:r>
      <w:r w:rsidRPr="00667E71">
        <w:rPr>
          <w:lang w:val="en-US"/>
        </w:rPr>
        <w:t xml:space="preserve">control needs to be provided </w:t>
      </w:r>
      <w:r>
        <w:rPr>
          <w:lang w:val="en-US"/>
        </w:rPr>
        <w:t>to derive an optimum QoS profile</w:t>
      </w:r>
      <w:r w:rsidRPr="00667E71">
        <w:rPr>
          <w:lang w:val="en-US"/>
        </w:rPr>
        <w:t>.</w:t>
      </w:r>
    </w:p>
    <w:p w:rsidR="00D55734" w:rsidRPr="00FD54AA" w:rsidRDefault="00D55734" w:rsidP="00D55734">
      <w:pPr>
        <w:rPr>
          <w:lang w:val="en-US"/>
        </w:rPr>
      </w:pPr>
      <w:r w:rsidRPr="00FD54AA">
        <w:rPr>
          <w:lang w:val="en-US"/>
        </w:rPr>
        <w:t>Deriving an optimum QoS profile is a typical multi-objective optimization and obviously involves MCDM (Multiple Criteria Decision Making), which means:</w:t>
      </w:r>
    </w:p>
    <w:p w:rsidR="00F105D2" w:rsidRDefault="00F105D2" w:rsidP="00F105D2">
      <w:pPr>
        <w:pStyle w:val="ad"/>
        <w:numPr>
          <w:ilvl w:val="0"/>
          <w:numId w:val="75"/>
        </w:numPr>
        <w:ind w:firstLineChars="0"/>
      </w:pPr>
      <w:r w:rsidRPr="00F105D2">
        <w:t>One single best QoS parameter combination may not exist with respect to all the objectives and instead there exists a set of QoS parameter combination(s);</w:t>
      </w:r>
    </w:p>
    <w:p w:rsidR="00F105D2" w:rsidRPr="00F105D2" w:rsidRDefault="00F105D2" w:rsidP="00F105D2">
      <w:pPr>
        <w:pStyle w:val="ad"/>
        <w:numPr>
          <w:ilvl w:val="0"/>
          <w:numId w:val="75"/>
        </w:numPr>
        <w:ind w:firstLineChars="0"/>
      </w:pPr>
      <w:r w:rsidRPr="00F105D2">
        <w:t>Therefore NWDAF should collect QoE feedback/measurements about the currently applied QoS parameter combination and provide data analytics, helping 5GS to adjust the initial QoS Parameters combination (which is derived from the initial SLA) to a set of QoS parameters combination(s).</w:t>
      </w:r>
    </w:p>
    <w:p w:rsidR="00AD36A5" w:rsidRDefault="00AD36A5" w:rsidP="000D555D">
      <w:r>
        <w:t>The Key Issue 1 in TR 23.791 mentioned that,</w:t>
      </w:r>
    </w:p>
    <w:p w:rsidR="00AD36A5" w:rsidRDefault="00AD36A5" w:rsidP="00AB26BA">
      <w:pPr>
        <w:pStyle w:val="ad"/>
        <w:numPr>
          <w:ilvl w:val="0"/>
          <w:numId w:val="75"/>
        </w:numPr>
        <w:ind w:firstLineChars="0"/>
      </w:pPr>
      <w:r>
        <w:t>How the NWDAF provides/updates the analytic information to the 5GS NF.</w:t>
      </w:r>
    </w:p>
    <w:p w:rsidR="008A34C8" w:rsidRPr="00571071" w:rsidRDefault="00EC0643" w:rsidP="000D555D">
      <w:r>
        <w:t xml:space="preserve">This </w:t>
      </w:r>
      <w:r w:rsidR="004B500D" w:rsidRPr="004B500D">
        <w:t xml:space="preserve">contribution proposes solutions for </w:t>
      </w:r>
      <w:r w:rsidR="004C55E5">
        <w:t>the above question</w:t>
      </w:r>
      <w:r w:rsidR="004B500D" w:rsidRPr="004B500D">
        <w:t>.</w:t>
      </w:r>
    </w:p>
    <w:p w:rsidR="00331858" w:rsidRDefault="008A3A5F" w:rsidP="00393AF4">
      <w:pPr>
        <w:pStyle w:val="1"/>
        <w:rPr>
          <w:noProof/>
          <w:lang w:eastAsia="en-US"/>
        </w:rPr>
      </w:pPr>
      <w:r>
        <w:rPr>
          <w:noProof/>
          <w:lang w:eastAsia="en-US"/>
        </w:rPr>
        <w:t>2</w:t>
      </w:r>
      <w:r w:rsidR="00E8358E">
        <w:rPr>
          <w:noProof/>
          <w:lang w:eastAsia="en-US"/>
        </w:rPr>
        <w:t xml:space="preserve"> </w:t>
      </w:r>
      <w:r>
        <w:rPr>
          <w:noProof/>
          <w:lang w:eastAsia="en-US"/>
        </w:rPr>
        <w:t>Proposal</w:t>
      </w:r>
    </w:p>
    <w:p w:rsidR="00657AFF" w:rsidRDefault="00BB5297" w:rsidP="00BB5297">
      <w:pPr>
        <w:pStyle w:val="B1"/>
        <w:ind w:left="0" w:firstLine="0"/>
        <w:jc w:val="both"/>
        <w:rPr>
          <w:lang w:eastAsia="zh-CN"/>
        </w:rPr>
      </w:pPr>
      <w:r>
        <w:rPr>
          <w:lang w:eastAsia="zh-CN"/>
        </w:rPr>
        <w:t xml:space="preserve">It is proposed to make the following changes to the </w:t>
      </w:r>
      <w:r w:rsidR="00D62382">
        <w:rPr>
          <w:rFonts w:ascii="Arial" w:hAnsi="Arial" w:cs="Arial"/>
          <w:lang w:eastAsia="zh-CN"/>
        </w:rPr>
        <w:t xml:space="preserve">TR </w:t>
      </w:r>
      <w:r w:rsidR="00D62382" w:rsidRPr="00C32F53">
        <w:rPr>
          <w:rFonts w:ascii="Arial" w:hAnsi="Arial" w:cs="Arial"/>
          <w:lang w:eastAsia="zh-CN"/>
        </w:rPr>
        <w:t>23.791</w:t>
      </w:r>
      <w:r>
        <w:rPr>
          <w:lang w:eastAsia="zh-CN"/>
        </w:rPr>
        <w:t>.</w:t>
      </w:r>
    </w:p>
    <w:p w:rsidR="00DD26A9" w:rsidRPr="0067355C" w:rsidRDefault="00DD26A9" w:rsidP="00DD26A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112A6B">
        <w:rPr>
          <w:rFonts w:ascii="Arial" w:hAnsi="Arial" w:cs="Arial"/>
          <w:b/>
          <w:noProof/>
          <w:color w:val="C5003D"/>
          <w:sz w:val="28"/>
          <w:szCs w:val="28"/>
          <w:lang w:val="en-US" w:eastAsia="ko-KR"/>
        </w:rPr>
        <w:t>Start</w:t>
      </w:r>
      <w:r w:rsidR="00112A6B" w:rsidRPr="0067355C">
        <w:rPr>
          <w:rFonts w:ascii="Arial" w:hAnsi="Arial" w:cs="Arial" w:hint="eastAsia"/>
          <w:b/>
          <w:noProof/>
          <w:color w:val="C5003D"/>
          <w:sz w:val="28"/>
          <w:szCs w:val="28"/>
          <w:lang w:val="en-US" w:eastAsia="ko-KR"/>
        </w:rPr>
        <w:t xml:space="preserve"> </w:t>
      </w:r>
      <w:r w:rsidRPr="0067355C">
        <w:rPr>
          <w:rFonts w:ascii="Arial" w:hAnsi="Arial" w:cs="Arial" w:hint="eastAsia"/>
          <w:b/>
          <w:noProof/>
          <w:color w:val="C5003D"/>
          <w:sz w:val="28"/>
          <w:szCs w:val="28"/>
          <w:lang w:val="en-US" w:eastAsia="ko-KR"/>
        </w:rPr>
        <w:t xml:space="preserve">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Pr="0067355C">
        <w:rPr>
          <w:rFonts w:ascii="Arial" w:hAnsi="Arial" w:cs="Arial"/>
          <w:b/>
          <w:noProof/>
          <w:color w:val="C5003D"/>
          <w:sz w:val="28"/>
          <w:szCs w:val="28"/>
          <w:lang w:val="en-US"/>
        </w:rPr>
        <w:t xml:space="preserve">* * * * </w:t>
      </w:r>
    </w:p>
    <w:p w:rsidR="00DD26A9" w:rsidRPr="00DD26A9" w:rsidRDefault="00DD26A9" w:rsidP="00DD26A9"/>
    <w:p w:rsidR="00DD67CC" w:rsidRPr="00CA4EBA" w:rsidRDefault="00DD67CC" w:rsidP="00DD67CC">
      <w:pPr>
        <w:pStyle w:val="2"/>
        <w:rPr>
          <w:ins w:id="1" w:author="huawei user3" w:date="2018-04-10T14:44:00Z"/>
          <w:lang w:eastAsia="zh-CN"/>
        </w:rPr>
      </w:pPr>
      <w:ins w:id="2" w:author="huawei user3" w:date="2018-04-10T14:44:00Z">
        <w:r w:rsidRPr="00CA4EBA">
          <w:lastRenderedPageBreak/>
          <w:t>6.</w:t>
        </w:r>
        <w:r>
          <w:t>x</w:t>
        </w:r>
        <w:r w:rsidRPr="00CA4EBA">
          <w:tab/>
          <w:t xml:space="preserve">Solution </w:t>
        </w:r>
        <w:r>
          <w:t>#X: QoS Provisioning and Adjustment</w:t>
        </w:r>
      </w:ins>
    </w:p>
    <w:p w:rsidR="00DD67CC" w:rsidRDefault="00DD67CC" w:rsidP="00DD67CC">
      <w:pPr>
        <w:pStyle w:val="3"/>
        <w:rPr>
          <w:ins w:id="3" w:author="huawei user3" w:date="2018-04-10T14:44:00Z"/>
        </w:rPr>
      </w:pPr>
      <w:ins w:id="4" w:author="huawei user3" w:date="2018-04-10T14:44:00Z">
        <w:r w:rsidRPr="00CA4EBA">
          <w:t>6.</w:t>
        </w:r>
        <w:r>
          <w:t>x</w:t>
        </w:r>
        <w:r w:rsidRPr="00CA4EBA">
          <w:t>.1</w:t>
        </w:r>
        <w:r w:rsidRPr="00CA4EBA">
          <w:tab/>
          <w:t>Description</w:t>
        </w:r>
      </w:ins>
    </w:p>
    <w:p w:rsidR="00DD67CC" w:rsidRDefault="00DD67CC" w:rsidP="00DD67CC">
      <w:pPr>
        <w:rPr>
          <w:ins w:id="5" w:author="huawei user3" w:date="2018-04-10T14:44:00Z"/>
          <w:lang w:eastAsia="ko-KR"/>
        </w:rPr>
      </w:pPr>
      <w:ins w:id="6" w:author="huawei user3" w:date="2018-04-10T14:44:00Z">
        <w:r w:rsidRPr="00A32982">
          <w:rPr>
            <w:lang w:eastAsia="ko-KR"/>
          </w:rPr>
          <w:t>This solution is for key issue #1</w:t>
        </w:r>
        <w:r>
          <w:rPr>
            <w:lang w:eastAsia="ko-KR"/>
          </w:rPr>
          <w:t>, #2</w:t>
        </w:r>
        <w:r w:rsidRPr="00A32982">
          <w:rPr>
            <w:lang w:eastAsia="ko-KR"/>
          </w:rPr>
          <w:t xml:space="preserve"> for </w:t>
        </w:r>
        <w:r>
          <w:rPr>
            <w:lang w:eastAsia="ko-KR"/>
          </w:rPr>
          <w:t>QoS Provisioning and Adjustment</w:t>
        </w:r>
        <w:r w:rsidRPr="00A32982">
          <w:rPr>
            <w:lang w:eastAsia="ko-KR"/>
          </w:rPr>
          <w:t>.</w:t>
        </w:r>
      </w:ins>
    </w:p>
    <w:p w:rsidR="00DD67CC" w:rsidRDefault="00DD67CC" w:rsidP="00DD67CC">
      <w:pPr>
        <w:pStyle w:val="4"/>
        <w:rPr>
          <w:ins w:id="7" w:author="huawei user3" w:date="2018-04-10T14:44:00Z"/>
          <w:lang w:eastAsia="ko-KR"/>
        </w:rPr>
      </w:pPr>
      <w:ins w:id="8" w:author="huawei user3" w:date="2018-04-10T14:44:00Z">
        <w:r>
          <w:rPr>
            <w:lang w:eastAsia="ko-KR"/>
          </w:rPr>
          <w:t xml:space="preserve">6.x.1.1  </w:t>
        </w:r>
        <w:r>
          <w:t>Information for the support of QoS Provisioning and Adjustment</w:t>
        </w:r>
      </w:ins>
    </w:p>
    <w:p w:rsidR="00DD67CC" w:rsidRPr="00AB5F44" w:rsidRDefault="00DD67CC" w:rsidP="00DD67CC">
      <w:pPr>
        <w:rPr>
          <w:ins w:id="9" w:author="huawei user3" w:date="2018-04-10T14:44:00Z"/>
          <w:lang w:eastAsia="zh-CN"/>
        </w:rPr>
      </w:pPr>
      <w:ins w:id="10" w:author="huawei user3" w:date="2018-04-10T14:44:00Z">
        <w:r>
          <w:rPr>
            <w:lang w:eastAsia="zh-CN"/>
          </w:rPr>
          <w:t xml:space="preserve">The service data from the AF for QoS Provisioning and Adjustment is defined in Table 6.x.1.1-1 here </w:t>
        </w:r>
        <w:r w:rsidRPr="00DD67CC">
          <w:rPr>
            <w:lang w:eastAsia="zh-CN"/>
          </w:rPr>
          <w:t>below</w:t>
        </w:r>
        <w:r w:rsidRPr="00DD67CC">
          <w:rPr>
            <w:rFonts w:hint="eastAsia"/>
            <w:lang w:eastAsia="zh-CN"/>
          </w:rPr>
          <w:t xml:space="preserve">, which allows NWDAF to </w:t>
        </w:r>
        <w:r w:rsidRPr="00DD67CC">
          <w:rPr>
            <w:lang w:eastAsia="zh-CN"/>
          </w:rPr>
          <w:t xml:space="preserve">have a snapshot of service experience for specific UEs as </w:t>
        </w:r>
        <w:r w:rsidRPr="00DD67CC">
          <w:rPr>
            <w:rFonts w:hint="eastAsia"/>
            <w:lang w:eastAsia="zh-CN"/>
          </w:rPr>
          <w:t xml:space="preserve">offline </w:t>
        </w:r>
        <w:r w:rsidRPr="00DD67CC">
          <w:rPr>
            <w:lang w:eastAsia="zh-CN"/>
          </w:rPr>
          <w:t>reported by AF.</w:t>
        </w:r>
      </w:ins>
    </w:p>
    <w:p w:rsidR="00DD67CC" w:rsidRPr="003203DE" w:rsidRDefault="00DD67CC" w:rsidP="00DD67CC">
      <w:pPr>
        <w:pStyle w:val="TH"/>
        <w:rPr>
          <w:ins w:id="11" w:author="huawei user3" w:date="2018-04-10T14:44:00Z"/>
          <w:rFonts w:eastAsia="Times New Roman"/>
        </w:rPr>
      </w:pPr>
      <w:ins w:id="12" w:author="huawei user3" w:date="2018-04-10T14:44:00Z">
        <w:r w:rsidRPr="003203DE">
          <w:rPr>
            <w:rFonts w:eastAsia="Times New Roman"/>
          </w:rPr>
          <w:t>Table 6.</w:t>
        </w:r>
        <w:r>
          <w:rPr>
            <w:rFonts w:eastAsia="Times New Roman"/>
          </w:rPr>
          <w:t>x</w:t>
        </w:r>
        <w:r w:rsidRPr="003203DE">
          <w:rPr>
            <w:rFonts w:eastAsia="Times New Roman"/>
          </w:rPr>
          <w:t>.1</w:t>
        </w:r>
        <w:r>
          <w:rPr>
            <w:rFonts w:eastAsia="Times New Roman"/>
          </w:rPr>
          <w:t>.1</w:t>
        </w:r>
        <w:r w:rsidRPr="003203DE">
          <w:rPr>
            <w:rFonts w:eastAsia="Times New Roman"/>
          </w:rPr>
          <w:t>-</w:t>
        </w:r>
        <w:r>
          <w:rPr>
            <w:rFonts w:eastAsia="Times New Roman"/>
          </w:rPr>
          <w:t>1</w:t>
        </w:r>
        <w:r w:rsidRPr="003203DE">
          <w:rPr>
            <w:rFonts w:eastAsia="Times New Roman"/>
          </w:rPr>
          <w:t>: Service Data</w:t>
        </w:r>
      </w:ins>
    </w:p>
    <w:tbl>
      <w:tblPr>
        <w:tblW w:w="8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5"/>
        <w:gridCol w:w="1105"/>
        <w:gridCol w:w="1872"/>
        <w:gridCol w:w="3260"/>
      </w:tblGrid>
      <w:tr w:rsidR="00DD67CC" w:rsidRPr="00567372" w:rsidTr="002C118A">
        <w:trPr>
          <w:jc w:val="center"/>
          <w:ins w:id="13" w:author="huawei user3" w:date="2018-04-10T14:44:00Z"/>
        </w:trPr>
        <w:tc>
          <w:tcPr>
            <w:tcW w:w="1935" w:type="dxa"/>
          </w:tcPr>
          <w:p w:rsidR="00DD67CC" w:rsidRPr="00567372" w:rsidRDefault="00DD67CC" w:rsidP="002C118A">
            <w:pPr>
              <w:pStyle w:val="TAH"/>
              <w:rPr>
                <w:ins w:id="14" w:author="huawei user3" w:date="2018-04-10T14:44:00Z"/>
                <w:rFonts w:cs="Arial"/>
              </w:rPr>
            </w:pPr>
            <w:ins w:id="15" w:author="huawei user3" w:date="2018-04-10T14:44:00Z">
              <w:r>
                <w:rPr>
                  <w:rFonts w:cs="Arial"/>
                </w:rPr>
                <w:t>Information</w:t>
              </w:r>
            </w:ins>
          </w:p>
        </w:tc>
        <w:tc>
          <w:tcPr>
            <w:tcW w:w="1105" w:type="dxa"/>
          </w:tcPr>
          <w:p w:rsidR="00DD67CC" w:rsidRPr="00567372" w:rsidRDefault="00DD67CC" w:rsidP="002C118A">
            <w:pPr>
              <w:pStyle w:val="TAH"/>
              <w:rPr>
                <w:ins w:id="16" w:author="huawei user3" w:date="2018-04-10T14:44:00Z"/>
                <w:rFonts w:cs="Arial"/>
              </w:rPr>
            </w:pPr>
            <w:ins w:id="17" w:author="huawei user3" w:date="2018-04-10T14:44:00Z">
              <w:r w:rsidRPr="00567372">
                <w:rPr>
                  <w:rFonts w:cs="Arial"/>
                </w:rPr>
                <w:t>Presence</w:t>
              </w:r>
            </w:ins>
          </w:p>
        </w:tc>
        <w:tc>
          <w:tcPr>
            <w:tcW w:w="1872" w:type="dxa"/>
          </w:tcPr>
          <w:p w:rsidR="00DD67CC" w:rsidRPr="00567372" w:rsidRDefault="00DD67CC" w:rsidP="002C118A">
            <w:pPr>
              <w:pStyle w:val="TAH"/>
              <w:rPr>
                <w:ins w:id="18" w:author="huawei user3" w:date="2018-04-10T14:44:00Z"/>
                <w:rFonts w:cs="Arial"/>
              </w:rPr>
            </w:pPr>
            <w:ins w:id="19" w:author="huawei user3" w:date="2018-04-10T14:44:00Z">
              <w:r>
                <w:rPr>
                  <w:rFonts w:cs="Arial"/>
                </w:rPr>
                <w:t>Source</w:t>
              </w:r>
            </w:ins>
          </w:p>
        </w:tc>
        <w:tc>
          <w:tcPr>
            <w:tcW w:w="3260" w:type="dxa"/>
          </w:tcPr>
          <w:p w:rsidR="00DD67CC" w:rsidRPr="00567372" w:rsidRDefault="00DD67CC" w:rsidP="002C118A">
            <w:pPr>
              <w:pStyle w:val="TAH"/>
              <w:rPr>
                <w:ins w:id="20" w:author="huawei user3" w:date="2018-04-10T14:44:00Z"/>
                <w:rFonts w:cs="Arial"/>
                <w:b w:val="0"/>
              </w:rPr>
            </w:pPr>
            <w:ins w:id="21" w:author="huawei user3" w:date="2018-04-10T14:44:00Z">
              <w:r>
                <w:rPr>
                  <w:rFonts w:cs="Arial"/>
                </w:rPr>
                <w:t>Purpose</w:t>
              </w:r>
            </w:ins>
          </w:p>
        </w:tc>
      </w:tr>
      <w:tr w:rsidR="00DD67CC" w:rsidRPr="00567372" w:rsidTr="002C118A">
        <w:trPr>
          <w:jc w:val="center"/>
          <w:ins w:id="22" w:author="huawei user3" w:date="2018-04-10T14:44:00Z"/>
        </w:trPr>
        <w:tc>
          <w:tcPr>
            <w:tcW w:w="1935" w:type="dxa"/>
          </w:tcPr>
          <w:p w:rsidR="00DD67CC" w:rsidRDefault="00DD67CC" w:rsidP="002C118A">
            <w:pPr>
              <w:pStyle w:val="TAL"/>
              <w:jc w:val="center"/>
              <w:rPr>
                <w:ins w:id="23" w:author="huawei user3" w:date="2018-04-10T14:44:00Z"/>
                <w:rFonts w:cs="Arial"/>
                <w:lang w:eastAsia="zh-CN"/>
              </w:rPr>
            </w:pPr>
            <w:ins w:id="24" w:author="huawei user3" w:date="2018-04-10T14:44:00Z">
              <w:r>
                <w:rPr>
                  <w:rFonts w:cs="Arial"/>
                  <w:lang w:eastAsia="zh-CN"/>
                </w:rPr>
                <w:t xml:space="preserve">IP </w:t>
              </w:r>
              <w:r w:rsidRPr="002C118A">
                <w:rPr>
                  <w:rFonts w:cs="Arial"/>
                  <w:lang w:eastAsia="zh-CN"/>
                </w:rPr>
                <w:t>Address Information</w:t>
              </w:r>
            </w:ins>
          </w:p>
        </w:tc>
        <w:tc>
          <w:tcPr>
            <w:tcW w:w="1105" w:type="dxa"/>
          </w:tcPr>
          <w:p w:rsidR="00DD67CC" w:rsidRDefault="00DD67CC" w:rsidP="002C118A">
            <w:pPr>
              <w:pStyle w:val="TAL"/>
              <w:jc w:val="center"/>
              <w:rPr>
                <w:ins w:id="25" w:author="huawei user3" w:date="2018-04-10T14:44:00Z"/>
                <w:rFonts w:cs="Arial"/>
              </w:rPr>
            </w:pPr>
            <w:ins w:id="26" w:author="huawei user3" w:date="2018-04-10T14:44:00Z">
              <w:r w:rsidRPr="00567372">
                <w:rPr>
                  <w:rFonts w:cs="Arial"/>
                </w:rPr>
                <w:t>M</w:t>
              </w:r>
            </w:ins>
          </w:p>
        </w:tc>
        <w:tc>
          <w:tcPr>
            <w:tcW w:w="1872" w:type="dxa"/>
          </w:tcPr>
          <w:p w:rsidR="00DD67CC" w:rsidRDefault="00DD67CC" w:rsidP="002C118A">
            <w:pPr>
              <w:pStyle w:val="TAL"/>
              <w:jc w:val="center"/>
              <w:rPr>
                <w:ins w:id="27" w:author="huawei user3" w:date="2018-04-10T14:44:00Z"/>
                <w:rFonts w:cs="Arial"/>
              </w:rPr>
            </w:pPr>
            <w:ins w:id="28" w:author="huawei user3" w:date="2018-04-10T14:44:00Z">
              <w:r>
                <w:rPr>
                  <w:rFonts w:cs="Arial"/>
                </w:rPr>
                <w:t>AF</w:t>
              </w:r>
            </w:ins>
          </w:p>
        </w:tc>
        <w:tc>
          <w:tcPr>
            <w:tcW w:w="3260" w:type="dxa"/>
          </w:tcPr>
          <w:p w:rsidR="00DD67CC" w:rsidRPr="00A20B45" w:rsidRDefault="00DD67CC" w:rsidP="002C118A">
            <w:pPr>
              <w:pStyle w:val="TAH"/>
              <w:jc w:val="left"/>
              <w:rPr>
                <w:ins w:id="29" w:author="huawei user3" w:date="2018-04-10T14:44:00Z"/>
                <w:rFonts w:cs="Arial"/>
              </w:rPr>
            </w:pPr>
            <w:ins w:id="30" w:author="huawei user3" w:date="2018-04-10T14:44:00Z">
              <w:r>
                <w:rPr>
                  <w:rFonts w:cs="Arial"/>
                  <w:b w:val="0"/>
                </w:rPr>
                <w:t>E.g. 5-tuple, t</w:t>
              </w:r>
              <w:r w:rsidRPr="00A20B45">
                <w:rPr>
                  <w:rFonts w:cs="Arial"/>
                  <w:b w:val="0"/>
                </w:rPr>
                <w:t xml:space="preserve">o correlate the service data and the network data for </w:t>
              </w:r>
              <w:r>
                <w:rPr>
                  <w:rFonts w:cs="Arial"/>
                  <w:b w:val="0"/>
                </w:rPr>
                <w:t>the</w:t>
              </w:r>
              <w:r w:rsidRPr="00A20B45">
                <w:rPr>
                  <w:rFonts w:cs="Arial"/>
                  <w:b w:val="0"/>
                </w:rPr>
                <w:t xml:space="preserve"> service</w:t>
              </w:r>
            </w:ins>
          </w:p>
        </w:tc>
      </w:tr>
      <w:tr w:rsidR="00DD67CC" w:rsidRPr="00567372" w:rsidTr="002C118A">
        <w:trPr>
          <w:jc w:val="center"/>
          <w:ins w:id="31" w:author="huawei user3" w:date="2018-04-10T14:44:00Z"/>
        </w:trPr>
        <w:tc>
          <w:tcPr>
            <w:tcW w:w="1935" w:type="dxa"/>
          </w:tcPr>
          <w:p w:rsidR="00DD67CC" w:rsidRDefault="00DD67CC" w:rsidP="002C118A">
            <w:pPr>
              <w:pStyle w:val="TAL"/>
              <w:jc w:val="center"/>
              <w:rPr>
                <w:ins w:id="32" w:author="huawei user3" w:date="2018-04-10T14:44:00Z"/>
                <w:rFonts w:cs="Arial"/>
              </w:rPr>
            </w:pPr>
            <w:ins w:id="33" w:author="huawei user3" w:date="2018-04-10T14:44:00Z">
              <w:r>
                <w:rPr>
                  <w:rFonts w:eastAsia="Batang" w:cs="Arial"/>
                  <w:bCs/>
                </w:rPr>
                <w:t>Application ID</w:t>
              </w:r>
            </w:ins>
          </w:p>
        </w:tc>
        <w:tc>
          <w:tcPr>
            <w:tcW w:w="1105" w:type="dxa"/>
          </w:tcPr>
          <w:p w:rsidR="00DD67CC" w:rsidRDefault="00DD67CC" w:rsidP="002C118A">
            <w:pPr>
              <w:pStyle w:val="TAL"/>
              <w:jc w:val="center"/>
              <w:rPr>
                <w:ins w:id="34" w:author="huawei user3" w:date="2018-04-10T14:44:00Z"/>
                <w:rFonts w:cs="Arial"/>
              </w:rPr>
            </w:pPr>
            <w:ins w:id="35" w:author="huawei user3" w:date="2018-04-10T14:44:00Z">
              <w:r w:rsidRPr="00567372">
                <w:rPr>
                  <w:rFonts w:cs="Arial"/>
                </w:rPr>
                <w:t>M</w:t>
              </w:r>
            </w:ins>
          </w:p>
        </w:tc>
        <w:tc>
          <w:tcPr>
            <w:tcW w:w="1872" w:type="dxa"/>
          </w:tcPr>
          <w:p w:rsidR="00DD67CC" w:rsidRDefault="00DD67CC" w:rsidP="002C118A">
            <w:pPr>
              <w:pStyle w:val="TAL"/>
              <w:jc w:val="center"/>
              <w:rPr>
                <w:ins w:id="36" w:author="huawei user3" w:date="2018-04-10T14:44:00Z"/>
                <w:rFonts w:cs="Arial"/>
              </w:rPr>
            </w:pPr>
            <w:ins w:id="37" w:author="huawei user3" w:date="2018-04-10T14:44:00Z">
              <w:r>
                <w:rPr>
                  <w:rFonts w:cs="Arial"/>
                </w:rPr>
                <w:t>AF</w:t>
              </w:r>
            </w:ins>
          </w:p>
        </w:tc>
        <w:tc>
          <w:tcPr>
            <w:tcW w:w="3260" w:type="dxa"/>
          </w:tcPr>
          <w:p w:rsidR="00DD67CC" w:rsidRPr="008E263F" w:rsidRDefault="00DD67CC" w:rsidP="002C118A">
            <w:pPr>
              <w:pStyle w:val="TAH"/>
              <w:jc w:val="left"/>
              <w:rPr>
                <w:ins w:id="38" w:author="huawei user3" w:date="2018-04-10T14:44:00Z"/>
                <w:rFonts w:cs="Arial"/>
              </w:rPr>
            </w:pPr>
            <w:ins w:id="39" w:author="huawei user3" w:date="2018-04-10T14:44:00Z">
              <w:r w:rsidRPr="008E263F">
                <w:rPr>
                  <w:rFonts w:cs="Arial"/>
                  <w:b w:val="0"/>
                </w:rPr>
                <w:t xml:space="preserve">To identify </w:t>
              </w:r>
              <w:r>
                <w:rPr>
                  <w:rFonts w:cs="Arial"/>
                  <w:b w:val="0"/>
                </w:rPr>
                <w:t>the</w:t>
              </w:r>
              <w:r w:rsidRPr="008E263F">
                <w:rPr>
                  <w:rFonts w:cs="Arial"/>
                  <w:b w:val="0"/>
                </w:rPr>
                <w:t xml:space="preserve"> service</w:t>
              </w:r>
              <w:r>
                <w:rPr>
                  <w:rFonts w:cs="Arial"/>
                  <w:b w:val="0"/>
                </w:rPr>
                <w:t xml:space="preserve"> and support analytics </w:t>
              </w:r>
              <w:r w:rsidRPr="002C118A">
                <w:rPr>
                  <w:rFonts w:cs="Arial"/>
                  <w:b w:val="0"/>
                </w:rPr>
                <w:t>per type of service in all proposed UCs</w:t>
              </w:r>
              <w:r>
                <w:rPr>
                  <w:rFonts w:cs="Arial"/>
                  <w:b w:val="0"/>
                </w:rPr>
                <w:t xml:space="preserve"> (the desired level of service)</w:t>
              </w:r>
            </w:ins>
          </w:p>
        </w:tc>
      </w:tr>
      <w:tr w:rsidR="00DD67CC" w:rsidRPr="00567372" w:rsidTr="002C118A">
        <w:trPr>
          <w:jc w:val="center"/>
          <w:ins w:id="40" w:author="huawei user3" w:date="2018-04-10T14:44:00Z"/>
        </w:trPr>
        <w:tc>
          <w:tcPr>
            <w:tcW w:w="1935" w:type="dxa"/>
          </w:tcPr>
          <w:p w:rsidR="00DD67CC" w:rsidRDefault="00DD67CC" w:rsidP="002C118A">
            <w:pPr>
              <w:pStyle w:val="TAL"/>
              <w:jc w:val="center"/>
              <w:rPr>
                <w:ins w:id="41" w:author="huawei user3" w:date="2018-04-10T14:44:00Z"/>
                <w:rFonts w:cs="Arial"/>
              </w:rPr>
            </w:pPr>
            <w:ins w:id="42" w:author="huawei user3" w:date="2018-04-10T14:44:00Z">
              <w:r w:rsidRPr="00FC6478">
                <w:rPr>
                  <w:rFonts w:cs="Arial"/>
                </w:rPr>
                <w:t>Service Experience</w:t>
              </w:r>
            </w:ins>
          </w:p>
        </w:tc>
        <w:tc>
          <w:tcPr>
            <w:tcW w:w="1105" w:type="dxa"/>
          </w:tcPr>
          <w:p w:rsidR="00DD67CC" w:rsidRDefault="00DD67CC" w:rsidP="002C118A">
            <w:pPr>
              <w:pStyle w:val="TAL"/>
              <w:jc w:val="center"/>
              <w:rPr>
                <w:ins w:id="43" w:author="huawei user3" w:date="2018-04-10T14:44:00Z"/>
                <w:rFonts w:cs="Arial"/>
              </w:rPr>
            </w:pPr>
            <w:ins w:id="44" w:author="huawei user3" w:date="2018-04-10T14:44:00Z">
              <w:r w:rsidRPr="00FC6478">
                <w:rPr>
                  <w:rFonts w:cs="Arial"/>
                </w:rPr>
                <w:t>M</w:t>
              </w:r>
            </w:ins>
          </w:p>
        </w:tc>
        <w:tc>
          <w:tcPr>
            <w:tcW w:w="1872" w:type="dxa"/>
          </w:tcPr>
          <w:p w:rsidR="00DD67CC" w:rsidRDefault="00DD67CC" w:rsidP="002C118A">
            <w:pPr>
              <w:pStyle w:val="TAL"/>
              <w:jc w:val="center"/>
              <w:rPr>
                <w:ins w:id="45" w:author="huawei user3" w:date="2018-04-10T14:44:00Z"/>
                <w:rFonts w:cs="Arial"/>
                <w:bCs/>
              </w:rPr>
            </w:pPr>
            <w:ins w:id="46" w:author="huawei user3" w:date="2018-04-10T14:44:00Z">
              <w:r w:rsidRPr="00FC6478">
                <w:rPr>
                  <w:rFonts w:cs="Arial"/>
                </w:rPr>
                <w:t>AF</w:t>
              </w:r>
            </w:ins>
          </w:p>
        </w:tc>
        <w:tc>
          <w:tcPr>
            <w:tcW w:w="3260" w:type="dxa"/>
          </w:tcPr>
          <w:p w:rsidR="00DD67CC" w:rsidRPr="00FC6478" w:rsidRDefault="00DD67CC" w:rsidP="002C118A">
            <w:pPr>
              <w:pStyle w:val="TAH"/>
              <w:jc w:val="left"/>
              <w:rPr>
                <w:ins w:id="47" w:author="huawei user3" w:date="2018-04-10T14:44:00Z"/>
                <w:rFonts w:cs="Arial"/>
              </w:rPr>
            </w:pPr>
            <w:ins w:id="48" w:author="huawei user3" w:date="2018-04-10T14:44:00Z">
              <w:r w:rsidRPr="00FC6478">
                <w:rPr>
                  <w:rFonts w:cs="Arial"/>
                  <w:b w:val="0"/>
                </w:rPr>
                <w:t xml:space="preserve">E.g. </w:t>
              </w:r>
              <w:r w:rsidRPr="00FC6478">
                <w:rPr>
                  <w:rFonts w:cs="Arial"/>
                  <w:b w:val="0"/>
                  <w:bCs/>
                </w:rPr>
                <w:t>Service MOS, MOS or vMOS,</w:t>
              </w:r>
              <w:r w:rsidRPr="00FC6478">
                <w:rPr>
                  <w:rFonts w:cs="Arial"/>
                  <w:b w:val="0"/>
                </w:rPr>
                <w:t xml:space="preserve"> to characterize the experience for the service. </w:t>
              </w:r>
              <w:r>
                <w:rPr>
                  <w:rFonts w:cs="Arial"/>
                  <w:b w:val="0"/>
                </w:rPr>
                <w:t>(The observed level of service)</w:t>
              </w:r>
            </w:ins>
          </w:p>
        </w:tc>
      </w:tr>
      <w:tr w:rsidR="00DD67CC" w:rsidRPr="00567372" w:rsidTr="002C118A">
        <w:trPr>
          <w:jc w:val="center"/>
          <w:ins w:id="49" w:author="huawei user3" w:date="2018-04-10T14:44:00Z"/>
        </w:trPr>
        <w:tc>
          <w:tcPr>
            <w:tcW w:w="1935" w:type="dxa"/>
          </w:tcPr>
          <w:p w:rsidR="00DD67CC" w:rsidRDefault="00DD67CC" w:rsidP="002C118A">
            <w:pPr>
              <w:pStyle w:val="TAL"/>
              <w:jc w:val="center"/>
              <w:rPr>
                <w:ins w:id="50" w:author="huawei user3" w:date="2018-04-10T14:44:00Z"/>
                <w:rFonts w:cs="Arial"/>
                <w:bCs/>
              </w:rPr>
            </w:pPr>
            <w:ins w:id="51" w:author="huawei user3" w:date="2018-04-10T14:44:00Z">
              <w:r>
                <w:rPr>
                  <w:rFonts w:cs="Arial"/>
                  <w:bCs/>
                </w:rPr>
                <w:t>Service Start/End Time</w:t>
              </w:r>
            </w:ins>
          </w:p>
        </w:tc>
        <w:tc>
          <w:tcPr>
            <w:tcW w:w="1105" w:type="dxa"/>
          </w:tcPr>
          <w:p w:rsidR="00DD67CC" w:rsidRDefault="00DD67CC" w:rsidP="002C118A">
            <w:pPr>
              <w:pStyle w:val="TAL"/>
              <w:jc w:val="center"/>
              <w:rPr>
                <w:ins w:id="52" w:author="huawei user3" w:date="2018-04-10T14:44:00Z"/>
                <w:rFonts w:cs="Arial"/>
              </w:rPr>
            </w:pPr>
            <w:ins w:id="53" w:author="huawei user3" w:date="2018-04-10T14:44:00Z">
              <w:r w:rsidRPr="00567372">
                <w:rPr>
                  <w:rFonts w:cs="Arial"/>
                </w:rPr>
                <w:t>M</w:t>
              </w:r>
            </w:ins>
          </w:p>
        </w:tc>
        <w:tc>
          <w:tcPr>
            <w:tcW w:w="1872" w:type="dxa"/>
          </w:tcPr>
          <w:p w:rsidR="00DD67CC" w:rsidRDefault="00DD67CC" w:rsidP="002C118A">
            <w:pPr>
              <w:pStyle w:val="TAL"/>
              <w:jc w:val="center"/>
              <w:rPr>
                <w:ins w:id="54" w:author="huawei user3" w:date="2018-04-10T14:44:00Z"/>
                <w:rFonts w:cs="Arial"/>
              </w:rPr>
            </w:pPr>
            <w:ins w:id="55" w:author="huawei user3" w:date="2018-04-10T14:44:00Z">
              <w:r>
                <w:rPr>
                  <w:rFonts w:cs="Arial"/>
                </w:rPr>
                <w:t>AF</w:t>
              </w:r>
            </w:ins>
          </w:p>
        </w:tc>
        <w:tc>
          <w:tcPr>
            <w:tcW w:w="3260" w:type="dxa"/>
          </w:tcPr>
          <w:p w:rsidR="00DD67CC" w:rsidRPr="00414938" w:rsidRDefault="00DD67CC" w:rsidP="002C118A">
            <w:pPr>
              <w:pStyle w:val="TAH"/>
              <w:jc w:val="left"/>
              <w:rPr>
                <w:ins w:id="56" w:author="huawei user3" w:date="2018-04-10T14:44:00Z"/>
                <w:rFonts w:cs="Arial"/>
              </w:rPr>
            </w:pPr>
            <w:ins w:id="57" w:author="huawei user3" w:date="2018-04-10T14:44:00Z">
              <w:r>
                <w:rPr>
                  <w:rFonts w:cs="Arial"/>
                  <w:b w:val="0"/>
                </w:rPr>
                <w:t>T</w:t>
              </w:r>
              <w:r w:rsidRPr="00414938">
                <w:rPr>
                  <w:rFonts w:cs="Arial"/>
                  <w:b w:val="0"/>
                </w:rPr>
                <w:t>he start and the end time for the service.</w:t>
              </w:r>
            </w:ins>
          </w:p>
        </w:tc>
      </w:tr>
      <w:tr w:rsidR="00DD67CC" w:rsidRPr="00567372" w:rsidTr="002C118A">
        <w:trPr>
          <w:jc w:val="center"/>
          <w:ins w:id="58" w:author="huawei user3" w:date="2018-04-10T14:44:00Z"/>
        </w:trPr>
        <w:tc>
          <w:tcPr>
            <w:tcW w:w="1935" w:type="dxa"/>
          </w:tcPr>
          <w:p w:rsidR="00DD67CC" w:rsidRDefault="00DD67CC" w:rsidP="002C118A">
            <w:pPr>
              <w:pStyle w:val="TAL"/>
              <w:jc w:val="center"/>
              <w:rPr>
                <w:ins w:id="59" w:author="huawei user3" w:date="2018-04-10T14:44:00Z"/>
                <w:rFonts w:cs="Arial"/>
                <w:bCs/>
              </w:rPr>
            </w:pPr>
            <w:ins w:id="60" w:author="huawei user3" w:date="2018-04-10T14:44:00Z">
              <w:r>
                <w:rPr>
                  <w:rFonts w:cs="Arial"/>
                </w:rPr>
                <w:t>Communication Pattern parameters</w:t>
              </w:r>
            </w:ins>
          </w:p>
        </w:tc>
        <w:tc>
          <w:tcPr>
            <w:tcW w:w="1105" w:type="dxa"/>
          </w:tcPr>
          <w:p w:rsidR="00DD67CC" w:rsidRDefault="00DD67CC" w:rsidP="002C118A">
            <w:pPr>
              <w:pStyle w:val="TAL"/>
              <w:jc w:val="center"/>
              <w:rPr>
                <w:ins w:id="61" w:author="huawei user3" w:date="2018-04-10T14:44:00Z"/>
                <w:rFonts w:cs="Arial"/>
              </w:rPr>
            </w:pPr>
            <w:ins w:id="62" w:author="huawei user3" w:date="2018-04-10T14:44:00Z">
              <w:r w:rsidRPr="00567372">
                <w:rPr>
                  <w:rFonts w:cs="Arial"/>
                </w:rPr>
                <w:t>M</w:t>
              </w:r>
            </w:ins>
          </w:p>
        </w:tc>
        <w:tc>
          <w:tcPr>
            <w:tcW w:w="1872" w:type="dxa"/>
          </w:tcPr>
          <w:p w:rsidR="00DD67CC" w:rsidRDefault="00DD67CC" w:rsidP="002C118A">
            <w:pPr>
              <w:pStyle w:val="TAL"/>
              <w:jc w:val="center"/>
              <w:rPr>
                <w:ins w:id="63" w:author="huawei user3" w:date="2018-04-10T14:44:00Z"/>
                <w:rFonts w:cs="Arial"/>
              </w:rPr>
            </w:pPr>
            <w:ins w:id="64" w:author="huawei user3" w:date="2018-04-10T14:44:00Z">
              <w:r>
                <w:rPr>
                  <w:rFonts w:cs="Arial"/>
                </w:rPr>
                <w:t>AF</w:t>
              </w:r>
            </w:ins>
          </w:p>
        </w:tc>
        <w:tc>
          <w:tcPr>
            <w:tcW w:w="3260" w:type="dxa"/>
          </w:tcPr>
          <w:p w:rsidR="00DD67CC" w:rsidRPr="00567372" w:rsidRDefault="00DD67CC" w:rsidP="002C118A">
            <w:pPr>
              <w:pStyle w:val="TAL"/>
              <w:rPr>
                <w:ins w:id="65" w:author="huawei user3" w:date="2018-04-10T14:44:00Z"/>
                <w:rFonts w:cs="Arial"/>
              </w:rPr>
            </w:pPr>
            <w:ins w:id="66" w:author="huawei user3" w:date="2018-04-10T14:44:00Z">
              <w:r>
                <w:rPr>
                  <w:rFonts w:cs="Arial"/>
                </w:rPr>
                <w:t>To characterize the communication pattern for the service, as specified in TS 23.682 [x], clause 5.10.1.</w:t>
              </w:r>
            </w:ins>
          </w:p>
        </w:tc>
      </w:tr>
      <w:tr w:rsidR="00DD67CC" w:rsidRPr="00567372" w:rsidTr="002C118A">
        <w:trPr>
          <w:jc w:val="center"/>
          <w:ins w:id="67" w:author="huawei user3" w:date="2018-04-10T14:44:00Z"/>
        </w:trPr>
        <w:tc>
          <w:tcPr>
            <w:tcW w:w="1935" w:type="dxa"/>
          </w:tcPr>
          <w:p w:rsidR="00DD67CC" w:rsidRDefault="00DD67CC" w:rsidP="002C118A">
            <w:pPr>
              <w:pStyle w:val="TAL"/>
              <w:jc w:val="center"/>
              <w:rPr>
                <w:ins w:id="68" w:author="huawei user3" w:date="2018-04-10T14:44:00Z"/>
                <w:rFonts w:cs="Arial"/>
              </w:rPr>
            </w:pPr>
            <w:ins w:id="69" w:author="huawei user3" w:date="2018-04-10T14:44:00Z">
              <w:r>
                <w:rPr>
                  <w:rFonts w:cs="Arial"/>
                </w:rPr>
                <w:t>TCP Sliding Window Size</w:t>
              </w:r>
            </w:ins>
          </w:p>
        </w:tc>
        <w:tc>
          <w:tcPr>
            <w:tcW w:w="1105" w:type="dxa"/>
          </w:tcPr>
          <w:p w:rsidR="00DD67CC" w:rsidRDefault="00DD67CC" w:rsidP="002C118A">
            <w:pPr>
              <w:pStyle w:val="TAL"/>
              <w:jc w:val="center"/>
              <w:rPr>
                <w:ins w:id="70" w:author="huawei user3" w:date="2018-04-10T14:44:00Z"/>
                <w:rFonts w:cs="Arial"/>
              </w:rPr>
            </w:pPr>
            <w:ins w:id="71" w:author="huawei user3" w:date="2018-04-10T14:44:00Z">
              <w:r>
                <w:rPr>
                  <w:rFonts w:cs="Arial"/>
                </w:rPr>
                <w:t>O</w:t>
              </w:r>
            </w:ins>
          </w:p>
        </w:tc>
        <w:tc>
          <w:tcPr>
            <w:tcW w:w="1872" w:type="dxa"/>
          </w:tcPr>
          <w:p w:rsidR="00DD67CC" w:rsidRDefault="00DD67CC" w:rsidP="002C118A">
            <w:pPr>
              <w:pStyle w:val="TAL"/>
              <w:jc w:val="center"/>
              <w:rPr>
                <w:ins w:id="72" w:author="huawei user3" w:date="2018-04-10T14:44:00Z"/>
                <w:rFonts w:cs="Arial"/>
              </w:rPr>
            </w:pPr>
            <w:ins w:id="73" w:author="huawei user3" w:date="2018-04-10T14:44:00Z">
              <w:r>
                <w:rPr>
                  <w:rFonts w:cs="Arial"/>
                </w:rPr>
                <w:t>AF</w:t>
              </w:r>
            </w:ins>
          </w:p>
        </w:tc>
        <w:tc>
          <w:tcPr>
            <w:tcW w:w="3260" w:type="dxa"/>
          </w:tcPr>
          <w:p w:rsidR="00DD67CC" w:rsidRPr="00567372" w:rsidRDefault="00DD67CC" w:rsidP="002C118A">
            <w:pPr>
              <w:pStyle w:val="TAL"/>
              <w:rPr>
                <w:ins w:id="74" w:author="huawei user3" w:date="2018-04-10T14:44:00Z"/>
                <w:rFonts w:cs="Arial"/>
              </w:rPr>
            </w:pPr>
            <w:ins w:id="75" w:author="huawei user3" w:date="2018-04-10T14:44:00Z">
              <w:r>
                <w:rPr>
                  <w:rFonts w:cs="Arial"/>
                </w:rPr>
                <w:t xml:space="preserve">To </w:t>
              </w:r>
              <w:r w:rsidRPr="007E7FC4">
                <w:rPr>
                  <w:rFonts w:cs="Arial"/>
                </w:rPr>
                <w:t xml:space="preserve">determine the number of unacknowledged bytes that can send to </w:t>
              </w:r>
              <w:r>
                <w:rPr>
                  <w:rFonts w:cs="Arial"/>
                </w:rPr>
                <w:t>the UE for the service.</w:t>
              </w:r>
            </w:ins>
          </w:p>
        </w:tc>
      </w:tr>
    </w:tbl>
    <w:p w:rsidR="00DD67CC" w:rsidRDefault="00DD67CC" w:rsidP="00DD67CC">
      <w:pPr>
        <w:rPr>
          <w:ins w:id="76" w:author="huawei user3" w:date="2018-04-10T14:44:00Z"/>
          <w:lang w:eastAsia="zh-CN"/>
        </w:rPr>
      </w:pPr>
    </w:p>
    <w:p w:rsidR="00DD67CC" w:rsidRPr="00FD5D42" w:rsidRDefault="00DD67CC" w:rsidP="00A95A47">
      <w:pPr>
        <w:pStyle w:val="EditorsNote"/>
        <w:rPr>
          <w:ins w:id="77" w:author="huawei user3" w:date="2018-04-10T14:44:00Z"/>
          <w:lang w:eastAsia="ko-KR"/>
        </w:rPr>
      </w:pPr>
      <w:ins w:id="78" w:author="huawei user3" w:date="2018-04-10T14:44:00Z">
        <w:r w:rsidRPr="00F70B61">
          <w:t xml:space="preserve">Editor's note: </w:t>
        </w:r>
        <w:r>
          <w:rPr>
            <w:lang w:eastAsia="zh-CN"/>
          </w:rPr>
          <w:t>T</w:t>
        </w:r>
        <w:r w:rsidRPr="00387D92">
          <w:rPr>
            <w:lang w:eastAsia="zh-CN"/>
          </w:rPr>
          <w:t xml:space="preserve">he potential and necessary </w:t>
        </w:r>
        <w:r>
          <w:rPr>
            <w:lang w:eastAsia="zh-CN"/>
          </w:rPr>
          <w:t>network data</w:t>
        </w:r>
        <w:r w:rsidRPr="00387D92">
          <w:rPr>
            <w:lang w:eastAsia="zh-CN"/>
          </w:rPr>
          <w:t xml:space="preserve"> for the support of </w:t>
        </w:r>
        <w:r>
          <w:rPr>
            <w:lang w:eastAsia="zh-CN"/>
          </w:rPr>
          <w:t>QoS Provisioning and Adjustment</w:t>
        </w:r>
        <w:r w:rsidRPr="007B6480">
          <w:t xml:space="preserve"> is FFS.</w:t>
        </w:r>
      </w:ins>
    </w:p>
    <w:p w:rsidR="00DD67CC" w:rsidRPr="00EF7478" w:rsidRDefault="00DD67CC" w:rsidP="00DD67CC">
      <w:pPr>
        <w:pStyle w:val="4"/>
        <w:rPr>
          <w:ins w:id="79" w:author="huawei user3" w:date="2018-04-10T14:44:00Z"/>
          <w:lang w:eastAsia="ko-KR"/>
        </w:rPr>
      </w:pPr>
      <w:ins w:id="80" w:author="huawei user3" w:date="2018-04-10T14:44:00Z">
        <w:r>
          <w:rPr>
            <w:lang w:eastAsia="ko-KR"/>
          </w:rPr>
          <w:t xml:space="preserve">6.x.1.2  Procedure </w:t>
        </w:r>
        <w:r>
          <w:t>to support QoS Provisioning and Adjustment</w:t>
        </w:r>
      </w:ins>
    </w:p>
    <w:p w:rsidR="00DD67CC" w:rsidRPr="00473FDB" w:rsidRDefault="00DD67CC" w:rsidP="00DD67CC">
      <w:pPr>
        <w:rPr>
          <w:ins w:id="81" w:author="huawei user3" w:date="2018-04-10T14:44:00Z"/>
          <w:lang w:eastAsia="zh-CN"/>
        </w:rPr>
      </w:pPr>
      <w:ins w:id="82" w:author="huawei user3" w:date="2018-04-10T14:44:00Z">
        <w:r w:rsidRPr="00CA4EBA">
          <w:rPr>
            <w:lang w:eastAsia="zh-CN"/>
          </w:rPr>
          <w:t>Deriving an optimum QoS profile is a typical multi-objective optimization and involves MCDM (Multiple Criteria Decision Making), which means one single best QoS parameter combination may not exist with respect to all the objectives and instead there exists a set of QoS parameter combination(s), which are superior to the rest when considering all the objectives but inferior to the other in one or more objectives.</w:t>
        </w:r>
        <w:r w:rsidRPr="00473FDB">
          <w:t xml:space="preserve"> </w:t>
        </w:r>
        <w:r>
          <w:rPr>
            <w:lang w:eastAsia="zh-CN"/>
          </w:rPr>
          <w:t>The QoS parameters combination(s) could be slice specific and perhaps even DNN within a slice specific.</w:t>
        </w:r>
      </w:ins>
    </w:p>
    <w:p w:rsidR="00DD67CC" w:rsidRDefault="00DD67CC" w:rsidP="00DD67CC">
      <w:pPr>
        <w:jc w:val="center"/>
        <w:rPr>
          <w:ins w:id="83" w:author="huawei user3" w:date="2018-04-10T14:44:00Z"/>
        </w:rPr>
      </w:pPr>
      <w:ins w:id="84" w:author="huawei user3" w:date="2018-04-10T14:44:00Z">
        <w:r>
          <w:object w:dxaOrig="7050" w:dyaOrig="32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75pt;height:137.55pt" o:ole="">
              <v:imagedata r:id="rId8" o:title=""/>
            </v:shape>
            <o:OLEObject Type="Embed" ProgID="Visio.Drawing.15" ShapeID="_x0000_i1025" DrawAspect="Content" ObjectID="_1584894236" r:id="rId9"/>
          </w:object>
        </w:r>
      </w:ins>
    </w:p>
    <w:p w:rsidR="00DD67CC" w:rsidRPr="002C118A" w:rsidRDefault="00DD67CC" w:rsidP="00DD67CC">
      <w:pPr>
        <w:pStyle w:val="TF"/>
        <w:overflowPunct/>
        <w:autoSpaceDE/>
        <w:autoSpaceDN/>
        <w:adjustRightInd/>
        <w:textAlignment w:val="auto"/>
        <w:rPr>
          <w:ins w:id="85" w:author="huawei user3" w:date="2018-04-10T14:44:00Z"/>
          <w:rFonts w:eastAsia="Times New Roman"/>
          <w:color w:val="auto"/>
          <w:lang w:eastAsia="en-US"/>
        </w:rPr>
      </w:pPr>
      <w:ins w:id="86" w:author="huawei user3" w:date="2018-04-10T14:44:00Z">
        <w:r w:rsidRPr="002C118A">
          <w:rPr>
            <w:rFonts w:eastAsia="Times New Roman"/>
            <w:b w:val="0"/>
            <w:color w:val="auto"/>
            <w:lang w:eastAsia="en-US"/>
          </w:rPr>
          <w:t>Figure 6.x.1.2-1: QoS Data Analytics Subscribe/unsubscribe</w:t>
        </w:r>
      </w:ins>
    </w:p>
    <w:p w:rsidR="00DD67CC" w:rsidRDefault="00DD67CC" w:rsidP="00DD67CC">
      <w:pPr>
        <w:pStyle w:val="B1"/>
        <w:numPr>
          <w:ilvl w:val="0"/>
          <w:numId w:val="77"/>
        </w:numPr>
        <w:rPr>
          <w:ins w:id="87" w:author="huawei user3" w:date="2018-04-10T14:44:00Z"/>
          <w:rFonts w:eastAsiaTheme="minorEastAsia"/>
          <w:lang w:eastAsia="zh-CN"/>
        </w:rPr>
      </w:pPr>
      <w:ins w:id="88" w:author="huawei user3" w:date="2018-04-10T14:44:00Z">
        <w:r w:rsidRPr="000760F3">
          <w:rPr>
            <w:rFonts w:eastAsia="Malgun Gothic"/>
          </w:rPr>
          <w:t xml:space="preserve">With </w:t>
        </w:r>
        <w:r>
          <w:rPr>
            <w:rFonts w:eastAsia="Malgun Gothic"/>
          </w:rPr>
          <w:t>non-real time data</w:t>
        </w:r>
        <w:r w:rsidRPr="000760F3">
          <w:rPr>
            <w:rFonts w:eastAsia="Malgun Gothic"/>
          </w:rPr>
          <w:t xml:space="preserve"> information from AF and 5GS</w:t>
        </w:r>
        <w:r>
          <w:rPr>
            <w:rFonts w:eastAsia="Malgun Gothic"/>
          </w:rPr>
          <w:t xml:space="preserve"> NFs</w:t>
        </w:r>
        <w:r w:rsidRPr="000760F3">
          <w:rPr>
            <w:rFonts w:eastAsia="Malgun Gothic"/>
          </w:rPr>
          <w:t xml:space="preserve">, NWDAF offline derives </w:t>
        </w:r>
        <w:r>
          <w:rPr>
            <w:rFonts w:eastAsia="Malgun Gothic"/>
          </w:rPr>
          <w:t xml:space="preserve">(e.g. based on the </w:t>
        </w:r>
        <w:r w:rsidRPr="00FD54AA">
          <w:rPr>
            <w:lang w:val="en-US"/>
          </w:rPr>
          <w:t>MCDM</w:t>
        </w:r>
        <w:r>
          <w:rPr>
            <w:lang w:val="en-US"/>
          </w:rPr>
          <w:t>)</w:t>
        </w:r>
        <w:r>
          <w:rPr>
            <w:rFonts w:eastAsia="Malgun Gothic"/>
          </w:rPr>
          <w:t xml:space="preserve"> </w:t>
        </w:r>
        <w:r w:rsidRPr="000760F3">
          <w:rPr>
            <w:rFonts w:eastAsia="Malgun Gothic"/>
          </w:rPr>
          <w:t xml:space="preserve">a set of QoS parameters combination(s) </w:t>
        </w:r>
        <w:r>
          <w:rPr>
            <w:rFonts w:eastAsiaTheme="minorEastAsia" w:hint="eastAsia"/>
            <w:lang w:eastAsia="zh-CN"/>
          </w:rPr>
          <w:t xml:space="preserve">, </w:t>
        </w:r>
        <w:r w:rsidRPr="000760F3">
          <w:rPr>
            <w:rFonts w:eastAsia="Malgun Gothic"/>
          </w:rPr>
          <w:t xml:space="preserve">which is composed of </w:t>
        </w:r>
      </w:ins>
    </w:p>
    <w:p w:rsidR="00DD67CC" w:rsidRPr="002C118A" w:rsidRDefault="00DD67CC" w:rsidP="00DD67CC">
      <w:pPr>
        <w:pStyle w:val="B1"/>
        <w:numPr>
          <w:ilvl w:val="0"/>
          <w:numId w:val="78"/>
        </w:numPr>
        <w:rPr>
          <w:ins w:id="89" w:author="huawei user3" w:date="2018-04-10T14:44:00Z"/>
          <w:rFonts w:eastAsiaTheme="minorEastAsia"/>
          <w:lang w:eastAsia="zh-CN"/>
        </w:rPr>
      </w:pPr>
      <w:ins w:id="90" w:author="huawei user3" w:date="2018-04-10T14:44:00Z">
        <w:r>
          <w:rPr>
            <w:rFonts w:eastAsia="Malgun Gothic"/>
          </w:rPr>
          <w:lastRenderedPageBreak/>
          <w:t xml:space="preserve">the </w:t>
        </w:r>
        <w:r>
          <w:rPr>
            <w:rFonts w:eastAsiaTheme="minorEastAsia"/>
            <w:lang w:eastAsia="zh-CN"/>
          </w:rPr>
          <w:t xml:space="preserve">value of </w:t>
        </w:r>
        <w:r>
          <w:rPr>
            <w:rFonts w:eastAsia="Malgun Gothic"/>
          </w:rPr>
          <w:t>5GS QoS parameters</w:t>
        </w:r>
        <w:r>
          <w:rPr>
            <w:rFonts w:eastAsiaTheme="minorEastAsia"/>
            <w:lang w:eastAsia="zh-CN"/>
          </w:rPr>
          <w:t xml:space="preserve"> such as 5QI(Resource Type, Priority level, Packet Delay Budget, Packet Error Rate, Averaging window, Maximum Data Burst Volume), ARP, Guaranteed Flow Bit Rate, Maximum Flow Bit Rate, Maximum Packet Loss Rate, etc</w:t>
        </w:r>
      </w:ins>
    </w:p>
    <w:p w:rsidR="00DD67CC" w:rsidRDefault="00DD67CC" w:rsidP="00DD67CC">
      <w:pPr>
        <w:pStyle w:val="B1"/>
        <w:numPr>
          <w:ilvl w:val="0"/>
          <w:numId w:val="78"/>
        </w:numPr>
        <w:rPr>
          <w:ins w:id="91" w:author="huawei user3" w:date="2018-04-10T14:44:00Z"/>
          <w:rFonts w:eastAsiaTheme="minorEastAsia"/>
          <w:lang w:eastAsia="zh-CN"/>
        </w:rPr>
      </w:pPr>
      <w:ins w:id="92" w:author="huawei user3" w:date="2018-04-10T14:44:00Z">
        <w:r>
          <w:rPr>
            <w:rFonts w:eastAsiaTheme="minorEastAsia"/>
            <w:lang w:eastAsia="zh-CN"/>
          </w:rPr>
          <w:t xml:space="preserve">an application identifier and/or a DNN and/or possibly slicing information (S-NSSAI) </w:t>
        </w:r>
      </w:ins>
    </w:p>
    <w:p w:rsidR="00DD67CC" w:rsidRPr="002C118A" w:rsidRDefault="00DD67CC" w:rsidP="00DD67CC">
      <w:pPr>
        <w:pStyle w:val="B1"/>
        <w:numPr>
          <w:ilvl w:val="0"/>
          <w:numId w:val="78"/>
        </w:numPr>
        <w:rPr>
          <w:ins w:id="93" w:author="huawei user3" w:date="2018-04-10T14:44:00Z"/>
          <w:rFonts w:eastAsiaTheme="minorEastAsia"/>
          <w:lang w:eastAsia="zh-CN"/>
        </w:rPr>
      </w:pPr>
      <w:ins w:id="94" w:author="huawei user3" w:date="2018-04-10T14:44:00Z">
        <w:r w:rsidRPr="002C118A">
          <w:rPr>
            <w:rFonts w:eastAsiaTheme="minorEastAsia"/>
            <w:lang w:eastAsia="zh-CN"/>
          </w:rPr>
          <w:t>t</w:t>
        </w:r>
        <w:r>
          <w:rPr>
            <w:rFonts w:eastAsiaTheme="minorEastAsia"/>
            <w:lang w:eastAsia="zh-CN"/>
          </w:rPr>
          <w:t xml:space="preserve">he value of the </w:t>
        </w:r>
        <w:r>
          <w:rPr>
            <w:rFonts w:eastAsia="Malgun Gothic"/>
          </w:rPr>
          <w:t>application dependent QoS parameters such as TCP Sliding Window Size</w:t>
        </w:r>
      </w:ins>
    </w:p>
    <w:p w:rsidR="00DD67CC" w:rsidRDefault="00DD67CC" w:rsidP="00DD67CC">
      <w:pPr>
        <w:pStyle w:val="B1"/>
        <w:numPr>
          <w:ilvl w:val="0"/>
          <w:numId w:val="78"/>
        </w:numPr>
        <w:rPr>
          <w:ins w:id="95" w:author="huawei user3" w:date="2018-04-10T14:44:00Z"/>
          <w:rFonts w:eastAsiaTheme="minorEastAsia"/>
          <w:lang w:eastAsia="zh-CN"/>
        </w:rPr>
      </w:pPr>
      <w:ins w:id="96" w:author="huawei user3" w:date="2018-04-10T14:44:00Z">
        <w:r>
          <w:rPr>
            <w:rFonts w:eastAsiaTheme="minorEastAsia"/>
            <w:lang w:eastAsia="zh-CN"/>
          </w:rPr>
          <w:t>Spatial validity condition</w:t>
        </w:r>
      </w:ins>
    </w:p>
    <w:p w:rsidR="00DD67CC" w:rsidRDefault="00DD67CC" w:rsidP="00DD67CC">
      <w:pPr>
        <w:pStyle w:val="B1"/>
        <w:numPr>
          <w:ilvl w:val="0"/>
          <w:numId w:val="78"/>
        </w:numPr>
        <w:rPr>
          <w:ins w:id="97" w:author="huawei user3" w:date="2018-04-10T17:39:00Z"/>
          <w:rFonts w:eastAsiaTheme="minorEastAsia"/>
          <w:lang w:eastAsia="zh-CN"/>
        </w:rPr>
      </w:pPr>
      <w:ins w:id="98" w:author="huawei user3" w:date="2018-04-10T14:44:00Z">
        <w:r w:rsidRPr="002C118A">
          <w:rPr>
            <w:rFonts w:eastAsiaTheme="minorEastAsia"/>
            <w:lang w:eastAsia="zh-CN"/>
          </w:rPr>
          <w:t>Time validity condition</w:t>
        </w:r>
      </w:ins>
    </w:p>
    <w:p w:rsidR="002754AB" w:rsidRDefault="002754AB" w:rsidP="002754AB">
      <w:pPr>
        <w:pStyle w:val="B1"/>
        <w:numPr>
          <w:ilvl w:val="0"/>
          <w:numId w:val="78"/>
        </w:numPr>
        <w:rPr>
          <w:ins w:id="99" w:author="huawei user3" w:date="2018-04-10T17:39:00Z"/>
          <w:lang w:val="en-US"/>
        </w:rPr>
      </w:pPr>
      <w:ins w:id="100" w:author="huawei user3" w:date="2018-04-10T17:39:00Z">
        <w:r>
          <w:t>NWDAF transaction id</w:t>
        </w:r>
        <w:r w:rsidRPr="0009778E">
          <w:t xml:space="preserve">. </w:t>
        </w:r>
      </w:ins>
    </w:p>
    <w:p w:rsidR="002754AB" w:rsidRPr="00583C70" w:rsidRDefault="002754AB" w:rsidP="00EF7331">
      <w:pPr>
        <w:pStyle w:val="B2"/>
        <w:ind w:left="1004" w:firstLine="0"/>
        <w:rPr>
          <w:ins w:id="101" w:author="huawei user3" w:date="2018-04-10T17:39:00Z"/>
        </w:rPr>
      </w:pPr>
      <w:ins w:id="102" w:author="huawei user3" w:date="2018-04-10T17:39:00Z">
        <w:r w:rsidRPr="0009778E">
          <w:t xml:space="preserve">This allows the </w:t>
        </w:r>
        <w:r>
          <w:t>NWD</w:t>
        </w:r>
        <w:r w:rsidRPr="0009778E">
          <w:t xml:space="preserve">AF to update or remove the </w:t>
        </w:r>
        <w:r>
          <w:t>NWD</w:t>
        </w:r>
        <w:r w:rsidRPr="0009778E">
          <w:t>AF request</w:t>
        </w:r>
        <w:r>
          <w:t xml:space="preserve"> to influence </w:t>
        </w:r>
      </w:ins>
      <w:ins w:id="103" w:author="huawei user3" w:date="2018-04-10T17:41:00Z">
        <w:r w:rsidR="00CB1BFC">
          <w:t>QoS provisioning and adjustment</w:t>
        </w:r>
      </w:ins>
      <w:ins w:id="104" w:author="huawei user3" w:date="2018-04-10T17:39:00Z">
        <w:r w:rsidRPr="0009778E">
          <w:t>.</w:t>
        </w:r>
      </w:ins>
    </w:p>
    <w:p w:rsidR="002754AB" w:rsidRPr="00B6630E" w:rsidRDefault="002754AB" w:rsidP="002754AB">
      <w:pPr>
        <w:pStyle w:val="B1"/>
        <w:numPr>
          <w:ilvl w:val="0"/>
          <w:numId w:val="78"/>
        </w:numPr>
        <w:rPr>
          <w:ins w:id="105" w:author="huawei user3" w:date="2018-04-10T17:39:00Z"/>
        </w:rPr>
      </w:pPr>
      <w:ins w:id="106" w:author="huawei user3" w:date="2018-04-10T17:39:00Z">
        <w:r w:rsidRPr="00B6630E">
          <w:t>Information on the UE(s). This may correspond to</w:t>
        </w:r>
        <w:r>
          <w:t>:</w:t>
        </w:r>
      </w:ins>
    </w:p>
    <w:p w:rsidR="002754AB" w:rsidRPr="00B6630E" w:rsidRDefault="002754AB" w:rsidP="00EF7331">
      <w:pPr>
        <w:pStyle w:val="B2"/>
        <w:ind w:left="1004" w:firstLine="0"/>
        <w:rPr>
          <w:ins w:id="107" w:author="huawei user3" w:date="2018-04-10T17:39:00Z"/>
        </w:rPr>
      </w:pPr>
      <w:ins w:id="108" w:author="huawei user3" w:date="2018-04-10T17:39:00Z">
        <w:r w:rsidRPr="00B6630E">
          <w:t>-</w:t>
        </w:r>
        <w:r w:rsidRPr="00B6630E">
          <w:tab/>
          <w:t>groups of UEs identified by a</w:t>
        </w:r>
        <w:r w:rsidRPr="0009778E">
          <w:t>n External</w:t>
        </w:r>
        <w:r w:rsidRPr="00B6630E">
          <w:t xml:space="preserve"> Group Identifier</w:t>
        </w:r>
        <w:r w:rsidRPr="0009778E">
          <w:t xml:space="preserve"> as defined in TS</w:t>
        </w:r>
        <w:r>
          <w:t xml:space="preserve"> </w:t>
        </w:r>
        <w:r w:rsidRPr="0009778E">
          <w:t>23.682</w:t>
        </w:r>
      </w:ins>
      <w:ins w:id="109" w:author="huawei user3" w:date="2018-04-10T17:42:00Z">
        <w:r w:rsidR="009C3A6B">
          <w:t xml:space="preserve"> [x]</w:t>
        </w:r>
      </w:ins>
      <w:ins w:id="110" w:author="huawei user3" w:date="2018-04-10T17:39:00Z">
        <w:r>
          <w:t xml:space="preserve"> </w:t>
        </w:r>
        <w:r w:rsidRPr="00817F62">
          <w:t>when the AF interacts via the NEF</w:t>
        </w:r>
        <w:r>
          <w:t>, or Internal-Group Identifier (see clause 5.9.7 of 23.501</w:t>
        </w:r>
      </w:ins>
      <w:ins w:id="111" w:author="huawei user3" w:date="2018-04-10T17:42:00Z">
        <w:r w:rsidR="005249C7">
          <w:t xml:space="preserve"> </w:t>
        </w:r>
      </w:ins>
      <w:ins w:id="112" w:author="huawei user3" w:date="2018-04-10T17:39:00Z">
        <w:r>
          <w:t>[</w:t>
        </w:r>
      </w:ins>
      <w:ins w:id="113" w:author="huawei user3" w:date="2018-04-10T17:42:00Z">
        <w:r w:rsidR="00272825">
          <w:t>2</w:t>
        </w:r>
      </w:ins>
      <w:ins w:id="114" w:author="huawei user3" w:date="2018-04-10T17:39:00Z">
        <w:r>
          <w:t>]) when the AF interacts directly with the PCF.</w:t>
        </w:r>
      </w:ins>
    </w:p>
    <w:p w:rsidR="002754AB" w:rsidRPr="00B929B6" w:rsidRDefault="002754AB" w:rsidP="00EF7331">
      <w:pPr>
        <w:pStyle w:val="B2"/>
        <w:ind w:left="1004" w:firstLine="0"/>
        <w:rPr>
          <w:ins w:id="115" w:author="huawei user3" w:date="2018-04-10T14:44:00Z"/>
        </w:rPr>
      </w:pPr>
      <w:ins w:id="116" w:author="huawei user3" w:date="2018-04-10T17:39:00Z">
        <w:r w:rsidRPr="00B6630E">
          <w:t>-</w:t>
        </w:r>
        <w:r w:rsidRPr="00B6630E">
          <w:tab/>
          <w:t>any UE the request applies to any UE accessing the combination of DNN, S-NSSAI</w:t>
        </w:r>
        <w:r>
          <w:t>.</w:t>
        </w:r>
      </w:ins>
    </w:p>
    <w:p w:rsidR="00DD67CC" w:rsidRDefault="00DD67CC" w:rsidP="00DD67CC">
      <w:pPr>
        <w:pStyle w:val="NO"/>
        <w:rPr>
          <w:ins w:id="117" w:author="huawei user3" w:date="2018-04-10T14:44:00Z"/>
          <w:rFonts w:eastAsia="MS Mincho"/>
          <w:lang w:val="en-US"/>
        </w:rPr>
      </w:pPr>
      <w:ins w:id="118" w:author="huawei user3" w:date="2018-04-10T14:44:00Z">
        <w:r>
          <w:rPr>
            <w:rFonts w:eastAsia="MS Mincho"/>
            <w:lang w:val="en-US"/>
          </w:rPr>
          <w:t>NOTE</w:t>
        </w:r>
        <w:r>
          <w:rPr>
            <w:rFonts w:eastAsia="Malgun Gothic"/>
          </w:rPr>
          <w:t xml:space="preserve"> X: The non-real time data information from AF includes the service experience data (see </w:t>
        </w:r>
        <w:r>
          <w:rPr>
            <w:lang w:eastAsia="zh-CN"/>
          </w:rPr>
          <w:t xml:space="preserve">Table </w:t>
        </w:r>
        <w:r w:rsidRPr="003203DE">
          <w:t>6.</w:t>
        </w:r>
        <w:r>
          <w:t>x</w:t>
        </w:r>
        <w:r w:rsidRPr="003203DE">
          <w:t>.1</w:t>
        </w:r>
        <w:r>
          <w:t>.1</w:t>
        </w:r>
        <w:r w:rsidRPr="003203DE">
          <w:t>-</w:t>
        </w:r>
        <w:r>
          <w:t>1</w:t>
        </w:r>
        <w:r>
          <w:rPr>
            <w:rFonts w:eastAsia="Malgun Gothic"/>
          </w:rPr>
          <w:t>), which indicates the service quality during the service lifetime.</w:t>
        </w:r>
      </w:ins>
    </w:p>
    <w:p w:rsidR="00DD67CC" w:rsidRDefault="00DD67CC" w:rsidP="00DD67CC">
      <w:pPr>
        <w:pStyle w:val="NO"/>
        <w:rPr>
          <w:ins w:id="119" w:author="huawei user3" w:date="2018-04-10T14:44:00Z"/>
        </w:rPr>
      </w:pPr>
      <w:ins w:id="120" w:author="huawei user3" w:date="2018-04-10T14:44:00Z">
        <w:r>
          <w:rPr>
            <w:rFonts w:eastAsia="MS Mincho"/>
            <w:lang w:val="en-US"/>
          </w:rPr>
          <w:t xml:space="preserve">NOTE Y: </w:t>
        </w:r>
        <w:r>
          <w:t>This step may involve data collection and retrieve data from storage functions. Details of this step are studied in other key issue of this TR.</w:t>
        </w:r>
      </w:ins>
    </w:p>
    <w:p w:rsidR="00DD67CC" w:rsidRDefault="00DD67CC" w:rsidP="00DD67CC">
      <w:pPr>
        <w:pStyle w:val="B1"/>
        <w:rPr>
          <w:ins w:id="121" w:author="huawei user3" w:date="2018-04-10T14:44:00Z"/>
        </w:rPr>
      </w:pPr>
      <w:ins w:id="122" w:author="huawei user3" w:date="2018-04-10T14:44:00Z">
        <w:r>
          <w:t>2.</w:t>
        </w:r>
        <w:r>
          <w:tab/>
        </w:r>
        <w:r w:rsidRPr="0092417D">
          <w:t xml:space="preserve">The </w:t>
        </w:r>
        <w:r>
          <w:t xml:space="preserve">PCF </w:t>
        </w:r>
        <w:r w:rsidRPr="002F41FB">
          <w:rPr>
            <w:lang w:eastAsia="zh-CN"/>
          </w:rPr>
          <w:t>subscribes to or cancels</w:t>
        </w:r>
        <w:r w:rsidRPr="00E43CD3">
          <w:rPr>
            <w:lang w:eastAsia="zh-CN"/>
          </w:rPr>
          <w:t xml:space="preserve"> subscription to </w:t>
        </w:r>
        <w:r>
          <w:rPr>
            <w:lang w:eastAsia="zh-CN"/>
          </w:rPr>
          <w:t>QoS data analytics</w:t>
        </w:r>
        <w:r w:rsidRPr="00E43CD3">
          <w:rPr>
            <w:lang w:eastAsia="zh-CN"/>
          </w:rPr>
          <w:t xml:space="preserve"> by invoking the </w:t>
        </w:r>
        <w:r w:rsidRPr="00E43CD3">
          <w:t>Nnwdaf_EventsSubscription_Subscribe/ Nnwdaf_EventsSubscription_Unsubscribe service</w:t>
        </w:r>
        <w:r>
          <w:t xml:space="preserve"> operation</w:t>
        </w:r>
        <w:r w:rsidRPr="00E43CD3">
          <w:rPr>
            <w:lang w:eastAsia="zh-CN"/>
          </w:rPr>
          <w:t xml:space="preserve"> with </w:t>
        </w:r>
        <w:r>
          <w:t>an application identifier.</w:t>
        </w:r>
      </w:ins>
    </w:p>
    <w:p w:rsidR="00DD67CC" w:rsidRDefault="00DD67CC" w:rsidP="00DD67CC">
      <w:pPr>
        <w:pStyle w:val="B1"/>
        <w:rPr>
          <w:ins w:id="123" w:author="huawei user3" w:date="2018-04-10T14:44:00Z"/>
        </w:rPr>
      </w:pPr>
      <w:ins w:id="124" w:author="huawei user3" w:date="2018-04-10T14:44:00Z">
        <w:r>
          <w:t>3.</w:t>
        </w:r>
        <w:r>
          <w:tab/>
        </w:r>
        <w:r w:rsidRPr="00044850">
          <w:t xml:space="preserve"> </w:t>
        </w:r>
        <w:r w:rsidRPr="00E43CD3">
          <w:t xml:space="preserve">If </w:t>
        </w:r>
        <w:r>
          <w:t>PCF</w:t>
        </w:r>
        <w:r w:rsidRPr="000E4790">
          <w:rPr>
            <w:rFonts w:hint="eastAsia"/>
          </w:rPr>
          <w:t xml:space="preserve"> </w:t>
        </w:r>
        <w:r w:rsidRPr="002F41FB">
          <w:t xml:space="preserve">subscribes to </w:t>
        </w:r>
        <w:r>
          <w:rPr>
            <w:lang w:eastAsia="zh-CN"/>
          </w:rPr>
          <w:t>QoS data analytics</w:t>
        </w:r>
        <w:r w:rsidRPr="00E43CD3">
          <w:t xml:space="preserve">, the NWDAF notifies the </w:t>
        </w:r>
        <w:r>
          <w:t>PCF</w:t>
        </w:r>
        <w:r w:rsidRPr="000E4790">
          <w:rPr>
            <w:rFonts w:hint="eastAsia"/>
          </w:rPr>
          <w:t xml:space="preserve"> </w:t>
        </w:r>
        <w:r w:rsidRPr="002F41FB">
          <w:t xml:space="preserve">with the </w:t>
        </w:r>
        <w:r w:rsidRPr="00DF5AFC">
          <w:rPr>
            <w:rFonts w:eastAsia="Malgun Gothic"/>
          </w:rPr>
          <w:t xml:space="preserve">set of QoS parameters combination(s) </w:t>
        </w:r>
        <w:r w:rsidRPr="00E43CD3">
          <w:t>by invoking Nnwdaf_EventsSubscription_Notify service</w:t>
        </w:r>
        <w:r>
          <w:t xml:space="preserve"> operation. </w:t>
        </w:r>
      </w:ins>
    </w:p>
    <w:p w:rsidR="00DD67CC" w:rsidRDefault="00DD67CC" w:rsidP="00DD67CC">
      <w:pPr>
        <w:jc w:val="center"/>
        <w:rPr>
          <w:ins w:id="125" w:author="huawei user3" w:date="2018-04-10T14:44:00Z"/>
        </w:rPr>
      </w:pPr>
      <w:ins w:id="126" w:author="huawei user3" w:date="2018-04-10T14:44:00Z">
        <w:r>
          <w:object w:dxaOrig="7050" w:dyaOrig="2655">
            <v:shape id="_x0000_i1026" type="#_x0000_t75" style="width:298.75pt;height:112.3pt" o:ole="">
              <v:imagedata r:id="rId10" o:title=""/>
            </v:shape>
            <o:OLEObject Type="Embed" ProgID="Visio.Drawing.15" ShapeID="_x0000_i1026" DrawAspect="Content" ObjectID="_1584894237" r:id="rId11"/>
          </w:object>
        </w:r>
      </w:ins>
    </w:p>
    <w:p w:rsidR="00DD67CC" w:rsidRDefault="00DD67CC" w:rsidP="00DD67CC">
      <w:pPr>
        <w:pStyle w:val="TF"/>
        <w:rPr>
          <w:ins w:id="127" w:author="huawei user3" w:date="2018-04-10T14:44:00Z"/>
        </w:rPr>
      </w:pPr>
      <w:ins w:id="128" w:author="huawei user3" w:date="2018-04-10T14:44:00Z">
        <w:r w:rsidRPr="0015208E">
          <w:rPr>
            <w:rFonts w:eastAsia="Times New Roman"/>
            <w:color w:val="auto"/>
            <w:lang w:eastAsia="en-US"/>
          </w:rPr>
          <w:t>Figure 6.x.1.2-</w:t>
        </w:r>
        <w:r>
          <w:rPr>
            <w:rFonts w:eastAsia="Times New Roman"/>
            <w:color w:val="auto"/>
            <w:lang w:eastAsia="en-US"/>
          </w:rPr>
          <w:t>2</w:t>
        </w:r>
        <w:r w:rsidRPr="0015208E">
          <w:rPr>
            <w:rFonts w:eastAsia="Times New Roman"/>
            <w:color w:val="auto"/>
            <w:lang w:eastAsia="en-US"/>
          </w:rPr>
          <w:t xml:space="preserve">: QoS Data Analytics </w:t>
        </w:r>
        <w:r>
          <w:rPr>
            <w:rFonts w:eastAsia="Times New Roman"/>
            <w:color w:val="auto"/>
            <w:lang w:eastAsia="en-US"/>
          </w:rPr>
          <w:t>Request</w:t>
        </w:r>
      </w:ins>
    </w:p>
    <w:p w:rsidR="00DD67CC" w:rsidRDefault="00DD67CC" w:rsidP="00DD67CC">
      <w:pPr>
        <w:pStyle w:val="B1"/>
        <w:rPr>
          <w:ins w:id="129" w:author="huawei user3" w:date="2018-04-10T14:44:00Z"/>
        </w:rPr>
      </w:pPr>
      <w:ins w:id="130" w:author="huawei user3" w:date="2018-04-10T14:44:00Z">
        <w:r>
          <w:t>1.</w:t>
        </w:r>
        <w:r>
          <w:tab/>
        </w:r>
        <w:r>
          <w:rPr>
            <w:rFonts w:eastAsia="MS Mincho"/>
            <w:lang w:val="en-US"/>
          </w:rPr>
          <w:t xml:space="preserve">This step is the same as step 1 in </w:t>
        </w:r>
        <w:r w:rsidRPr="002C118A">
          <w:rPr>
            <w:rFonts w:eastAsia="MS Mincho"/>
            <w:lang w:val="en-US"/>
          </w:rPr>
          <w:t>6.x.1.2-1</w:t>
        </w:r>
        <w:r>
          <w:rPr>
            <w:rFonts w:eastAsia="MS Mincho"/>
            <w:lang w:val="en-US"/>
          </w:rPr>
          <w:t>.</w:t>
        </w:r>
      </w:ins>
    </w:p>
    <w:p w:rsidR="00DD67CC" w:rsidRDefault="00DD67CC" w:rsidP="00DD67CC">
      <w:pPr>
        <w:pStyle w:val="B1"/>
        <w:rPr>
          <w:ins w:id="131" w:author="huawei user3" w:date="2018-04-10T14:44:00Z"/>
        </w:rPr>
      </w:pPr>
      <w:ins w:id="132" w:author="huawei user3" w:date="2018-04-10T14:44:00Z">
        <w:r>
          <w:t>2.</w:t>
        </w:r>
        <w:r>
          <w:tab/>
          <w:t xml:space="preserve">The PCF </w:t>
        </w:r>
        <w:r w:rsidRPr="000621A3">
          <w:t>requests</w:t>
        </w:r>
        <w:r w:rsidRPr="00E43CD3">
          <w:t xml:space="preserve"> </w:t>
        </w:r>
        <w:r>
          <w:rPr>
            <w:lang w:eastAsia="zh-CN"/>
          </w:rPr>
          <w:t>QoS data analytics</w:t>
        </w:r>
        <w:r w:rsidRPr="00E43CD3">
          <w:rPr>
            <w:lang w:eastAsia="zh-CN"/>
          </w:rPr>
          <w:t xml:space="preserve"> </w:t>
        </w:r>
        <w:r w:rsidRPr="00E43CD3">
          <w:t>by invoking Nnwdaf_AnalyticsInfo_Request service</w:t>
        </w:r>
        <w:r>
          <w:t xml:space="preserve"> operation</w:t>
        </w:r>
        <w:r w:rsidRPr="00E43CD3">
          <w:rPr>
            <w:lang w:eastAsia="zh-CN"/>
          </w:rPr>
          <w:t xml:space="preserve"> with</w:t>
        </w:r>
        <w:r>
          <w:t xml:space="preserve"> an application identifier.</w:t>
        </w:r>
      </w:ins>
    </w:p>
    <w:p w:rsidR="00DD67CC" w:rsidRDefault="00DD67CC" w:rsidP="00DD67CC">
      <w:pPr>
        <w:pStyle w:val="B1"/>
        <w:rPr>
          <w:ins w:id="133" w:author="huawei user3" w:date="2018-04-10T14:44:00Z"/>
        </w:rPr>
      </w:pPr>
      <w:ins w:id="134" w:author="huawei user3" w:date="2018-04-10T14:44:00Z">
        <w:r>
          <w:t xml:space="preserve">3. The NWDAF responds with </w:t>
        </w:r>
        <w:r w:rsidRPr="002F41FB">
          <w:t xml:space="preserve">the </w:t>
        </w:r>
        <w:r w:rsidRPr="00DF5AFC">
          <w:rPr>
            <w:rFonts w:eastAsia="Malgun Gothic"/>
          </w:rPr>
          <w:t>set of QoS parameters combination(s)</w:t>
        </w:r>
        <w:r w:rsidRPr="00E43CD3">
          <w:rPr>
            <w:lang w:eastAsia="zh-CN"/>
          </w:rPr>
          <w:t xml:space="preserve"> </w:t>
        </w:r>
        <w:r>
          <w:t>to the PCF</w:t>
        </w:r>
        <w:r>
          <w:rPr>
            <w:rFonts w:hint="eastAsia"/>
            <w:lang w:eastAsia="zh-CN"/>
          </w:rPr>
          <w:t xml:space="preserve"> </w:t>
        </w:r>
        <w:r>
          <w:rPr>
            <w:lang w:eastAsia="zh-CN"/>
          </w:rPr>
          <w:t xml:space="preserve">as depicted in </w:t>
        </w:r>
        <w:r>
          <w:rPr>
            <w:rFonts w:eastAsia="MS Mincho"/>
            <w:lang w:val="en-US"/>
          </w:rPr>
          <w:t>6.x.1.2-1</w:t>
        </w:r>
        <w:r>
          <w:t>.</w:t>
        </w:r>
      </w:ins>
    </w:p>
    <w:p w:rsidR="00DD67CC" w:rsidRDefault="00DD67CC" w:rsidP="00DD67CC">
      <w:pPr>
        <w:pStyle w:val="B1"/>
        <w:rPr>
          <w:ins w:id="135" w:author="huawei user3" w:date="2018-04-10T14:44:00Z"/>
        </w:rPr>
      </w:pPr>
    </w:p>
    <w:p w:rsidR="00DD67CC" w:rsidRDefault="00DD67CC" w:rsidP="00DD67CC">
      <w:pPr>
        <w:rPr>
          <w:ins w:id="136" w:author="huawei user3" w:date="2018-04-10T14:44:00Z"/>
          <w:lang w:val="en-US" w:eastAsia="zh-CN"/>
        </w:rPr>
      </w:pPr>
    </w:p>
    <w:p w:rsidR="00DD67CC" w:rsidRDefault="00DD67CC" w:rsidP="00DD67CC">
      <w:pPr>
        <w:rPr>
          <w:ins w:id="137" w:author="huawei user3" w:date="2018-04-10T14:44:00Z"/>
          <w:lang w:val="en-US" w:eastAsia="zh-CN"/>
        </w:rPr>
      </w:pPr>
      <w:ins w:id="138" w:author="huawei user3" w:date="2018-04-10T14:44:00Z">
        <w:r w:rsidRPr="00E52EE1">
          <w:rPr>
            <w:lang w:val="en-US" w:eastAsia="zh-CN"/>
          </w:rPr>
          <w:object w:dxaOrig="16891" w:dyaOrig="11326">
            <v:shape id="_x0000_i1027" type="#_x0000_t75" style="width:481.45pt;height:322.4pt" o:ole="">
              <v:imagedata r:id="rId12" o:title=""/>
            </v:shape>
            <o:OLEObject Type="Embed" ProgID="Visio.Drawing.11" ShapeID="_x0000_i1027" DrawAspect="Content" ObjectID="_1584894238" r:id="rId13"/>
          </w:object>
        </w:r>
      </w:ins>
    </w:p>
    <w:p w:rsidR="00DD67CC" w:rsidRPr="002C118A" w:rsidRDefault="00DD67CC" w:rsidP="00DD67CC">
      <w:pPr>
        <w:pStyle w:val="TF"/>
        <w:overflowPunct/>
        <w:autoSpaceDE/>
        <w:autoSpaceDN/>
        <w:adjustRightInd/>
        <w:textAlignment w:val="auto"/>
        <w:rPr>
          <w:ins w:id="139" w:author="huawei user3" w:date="2018-04-10T14:44:00Z"/>
          <w:rFonts w:eastAsia="Times New Roman"/>
          <w:color w:val="auto"/>
          <w:lang w:eastAsia="en-US"/>
        </w:rPr>
      </w:pPr>
      <w:ins w:id="140" w:author="huawei user3" w:date="2018-04-10T14:44:00Z">
        <w:r w:rsidRPr="002C118A">
          <w:rPr>
            <w:rFonts w:eastAsia="Times New Roman"/>
            <w:color w:val="auto"/>
            <w:lang w:eastAsia="en-US"/>
          </w:rPr>
          <w:t>Figure 6.x.1.2-</w:t>
        </w:r>
        <w:r>
          <w:rPr>
            <w:rFonts w:eastAsia="Times New Roman"/>
            <w:color w:val="auto"/>
            <w:lang w:eastAsia="en-US"/>
          </w:rPr>
          <w:t>3</w:t>
        </w:r>
        <w:r w:rsidRPr="002C118A">
          <w:rPr>
            <w:rFonts w:eastAsia="Times New Roman"/>
            <w:color w:val="auto"/>
            <w:lang w:eastAsia="en-US"/>
          </w:rPr>
          <w:t>: Procedure to support QoS Provisioning and Adjustment</w:t>
        </w:r>
        <w:r>
          <w:rPr>
            <w:rFonts w:eastAsia="Times New Roman"/>
            <w:color w:val="auto"/>
            <w:lang w:eastAsia="en-US"/>
          </w:rPr>
          <w:t xml:space="preserve"> during </w:t>
        </w:r>
        <w:r>
          <w:rPr>
            <w:rFonts w:eastAsia="Malgun Gothic"/>
          </w:rPr>
          <w:t>PDU Session Modification</w:t>
        </w:r>
      </w:ins>
    </w:p>
    <w:p w:rsidR="00DD67CC" w:rsidRPr="00DD67CC" w:rsidRDefault="00DD67CC" w:rsidP="00DD67CC">
      <w:pPr>
        <w:pStyle w:val="B1"/>
        <w:jc w:val="both"/>
        <w:rPr>
          <w:ins w:id="141" w:author="huawei user3" w:date="2018-04-10T14:44:00Z"/>
          <w:rFonts w:eastAsiaTheme="minorEastAsia"/>
          <w:lang w:eastAsia="zh-CN"/>
        </w:rPr>
      </w:pPr>
      <w:ins w:id="142" w:author="huawei user3" w:date="2018-04-10T14:44:00Z">
        <w:r w:rsidRPr="00DD67CC">
          <w:rPr>
            <w:rFonts w:eastAsia="Malgun Gothic"/>
          </w:rPr>
          <w:t xml:space="preserve">0. With non-real time data information from AF and 5GS NFs, NWDAF offline derives (e.g. based on the MCDM) a set of QoS parameters combination(s) as depicted in Figure 6.x.1.2-1 and Figure 6.x.1.2-2. </w:t>
        </w:r>
      </w:ins>
    </w:p>
    <w:p w:rsidR="00DD67CC" w:rsidRPr="00DD67CC" w:rsidRDefault="00DD67CC" w:rsidP="00DD67CC">
      <w:pPr>
        <w:pStyle w:val="B1"/>
        <w:rPr>
          <w:ins w:id="143" w:author="huawei user3" w:date="2018-04-10T14:44:00Z"/>
        </w:rPr>
      </w:pPr>
      <w:ins w:id="144" w:author="huawei user3" w:date="2018-04-10T14:44:00Z">
        <w:r w:rsidRPr="00DD67CC">
          <w:rPr>
            <w:rFonts w:eastAsia="Malgun Gothic"/>
          </w:rPr>
          <w:t xml:space="preserve">1a. </w:t>
        </w:r>
        <w:r w:rsidRPr="00DD67CC">
          <w:t xml:space="preserve">The PCF </w:t>
        </w:r>
        <w:r w:rsidRPr="00DD67CC">
          <w:rPr>
            <w:lang w:eastAsia="zh-CN"/>
          </w:rPr>
          <w:t>subscribes to or cancels subscription to QoS data analytics</w:t>
        </w:r>
        <w:r w:rsidRPr="00DD67CC">
          <w:t>.</w:t>
        </w:r>
      </w:ins>
    </w:p>
    <w:p w:rsidR="00DD67CC" w:rsidRPr="00DD67CC" w:rsidRDefault="00DD67CC" w:rsidP="00DD67CC">
      <w:pPr>
        <w:pStyle w:val="B1"/>
        <w:rPr>
          <w:ins w:id="145" w:author="huawei user3" w:date="2018-04-10T14:44:00Z"/>
          <w:rFonts w:eastAsia="Malgun Gothic"/>
        </w:rPr>
      </w:pPr>
      <w:ins w:id="146" w:author="huawei user3" w:date="2018-04-10T14:44:00Z">
        <w:r w:rsidRPr="00DD67CC">
          <w:rPr>
            <w:rFonts w:eastAsia="Malgun Gothic"/>
          </w:rPr>
          <w:t>1b. If PCF subscribes to QoS data analytics, the NWDAF notifies the PCF with the set of QoS parameters combination(s).</w:t>
        </w:r>
      </w:ins>
    </w:p>
    <w:p w:rsidR="00DD67CC" w:rsidRPr="00DD67CC" w:rsidRDefault="00DD67CC" w:rsidP="00DD67CC">
      <w:pPr>
        <w:pStyle w:val="B1"/>
        <w:jc w:val="both"/>
        <w:rPr>
          <w:ins w:id="147" w:author="huawei user3" w:date="2018-04-10T14:44:00Z"/>
          <w:rFonts w:eastAsiaTheme="minorEastAsia"/>
          <w:lang w:eastAsia="zh-CN"/>
        </w:rPr>
      </w:pPr>
      <w:ins w:id="148" w:author="huawei user3" w:date="2018-04-10T14:44:00Z">
        <w:r w:rsidRPr="00DD67CC">
          <w:rPr>
            <w:rFonts w:eastAsia="Malgun Gothic"/>
          </w:rPr>
          <w:t>2. At a later point in time, when a QoS flow is to be set up for a specific UE</w:t>
        </w:r>
        <w:r w:rsidRPr="00DD67CC">
          <w:rPr>
            <w:rFonts w:eastAsiaTheme="minorEastAsia" w:hint="eastAsia"/>
            <w:lang w:eastAsia="zh-CN"/>
          </w:rPr>
          <w:t xml:space="preserve">, </w:t>
        </w:r>
        <w:r w:rsidRPr="00DD67CC">
          <w:rPr>
            <w:rFonts w:eastAsiaTheme="minorEastAsia"/>
            <w:lang w:eastAsia="zh-CN"/>
          </w:rPr>
          <w:t>the</w:t>
        </w:r>
        <w:r w:rsidRPr="00DD67CC">
          <w:rPr>
            <w:rFonts w:eastAsiaTheme="minorEastAsia" w:hint="eastAsia"/>
            <w:lang w:eastAsia="zh-CN"/>
          </w:rPr>
          <w:t xml:space="preserve"> </w:t>
        </w:r>
        <w:r w:rsidRPr="00DD67CC">
          <w:rPr>
            <w:rFonts w:eastAsia="Malgun Gothic"/>
          </w:rPr>
          <w:t>PDU Session Modification (see TS 23.502 [3], clause 4.3.3)</w:t>
        </w:r>
        <w:r w:rsidRPr="00DD67CC">
          <w:rPr>
            <w:rFonts w:eastAsiaTheme="minorEastAsia" w:hint="eastAsia"/>
            <w:lang w:eastAsia="zh-CN"/>
          </w:rPr>
          <w:t xml:space="preserve"> is trigged as follows:</w:t>
        </w:r>
      </w:ins>
    </w:p>
    <w:p w:rsidR="00DD67CC" w:rsidRPr="00DD67CC" w:rsidRDefault="00DD67CC" w:rsidP="00DD67CC">
      <w:pPr>
        <w:pStyle w:val="B2"/>
        <w:jc w:val="both"/>
        <w:rPr>
          <w:ins w:id="149" w:author="huawei user3" w:date="2018-04-10T14:44:00Z"/>
          <w:rFonts w:eastAsia="Malgun Gothic"/>
        </w:rPr>
      </w:pPr>
      <w:ins w:id="150" w:author="huawei user3" w:date="2018-04-10T14:44:00Z">
        <w:r w:rsidRPr="00CE6122">
          <w:rPr>
            <w:rFonts w:eastAsia="Malgun Gothic"/>
          </w:rPr>
          <w:t xml:space="preserve">Step 2.1. To create a new request, the AF invokes an Npcf_PolicyAuthorization_Create Request service operation to the PCF via NEF. The request contains an Application ID. The PCF invokes Npcf_PolicyAuthorization_Create Response service operation to the NWDAF </w:t>
        </w:r>
        <w:r w:rsidRPr="00DD67CC">
          <w:rPr>
            <w:rFonts w:eastAsia="Malgun Gothic"/>
          </w:rPr>
          <w:t>via NEF.</w:t>
        </w:r>
      </w:ins>
    </w:p>
    <w:p w:rsidR="00DD67CC" w:rsidRPr="00DD67CC" w:rsidRDefault="00DD67CC" w:rsidP="00DD67CC">
      <w:pPr>
        <w:pStyle w:val="B2"/>
        <w:jc w:val="both"/>
        <w:rPr>
          <w:ins w:id="151" w:author="huawei user3" w:date="2018-04-10T14:44:00Z"/>
          <w:rFonts w:eastAsia="Malgun Gothic"/>
        </w:rPr>
      </w:pPr>
      <w:ins w:id="152" w:author="huawei user3" w:date="2018-04-10T14:44:00Z">
        <w:r w:rsidRPr="00DD67CC">
          <w:rPr>
            <w:rFonts w:eastAsia="Malgun Gothic"/>
          </w:rPr>
          <w:t>Step 2.2-2.3. [Conditional] Based on PCF request, the NWDAF provides a set of QoS parameters combination(s) to the PCF if PCF does not subscribe to NWDA for the QoS data analytics.</w:t>
        </w:r>
      </w:ins>
    </w:p>
    <w:p w:rsidR="00DD67CC" w:rsidRPr="00DD67CC" w:rsidRDefault="00DD67CC" w:rsidP="00DD67CC">
      <w:pPr>
        <w:pStyle w:val="B2"/>
        <w:jc w:val="both"/>
        <w:rPr>
          <w:ins w:id="153" w:author="huawei user3" w:date="2018-04-10T14:44:00Z"/>
          <w:rFonts w:eastAsia="Malgun Gothic"/>
        </w:rPr>
      </w:pPr>
      <w:ins w:id="154" w:author="huawei user3" w:date="2018-04-10T14:44:00Z">
        <w:r w:rsidRPr="00CE6122">
          <w:rPr>
            <w:rFonts w:eastAsia="Malgun Gothic"/>
          </w:rPr>
          <w:t>Step 2.4.</w:t>
        </w:r>
        <w:r w:rsidRPr="00CE6122">
          <w:rPr>
            <w:rFonts w:eastAsiaTheme="minorEastAsia" w:hint="eastAsia"/>
            <w:lang w:eastAsia="zh-CN"/>
          </w:rPr>
          <w:t xml:space="preserve"> </w:t>
        </w:r>
        <w:r w:rsidRPr="00CE6122">
          <w:rPr>
            <w:rFonts w:eastAsia="Malgun Gothic"/>
          </w:rPr>
          <w:t>Based on</w:t>
        </w:r>
        <w:r w:rsidRPr="00CE6122">
          <w:t xml:space="preserve"> the </w:t>
        </w:r>
        <w:r w:rsidRPr="00CE6122">
          <w:rPr>
            <w:rFonts w:eastAsia="Malgun Gothic"/>
          </w:rPr>
          <w:t xml:space="preserve">set of QoS parameters combination(s) provided by NWDAF in </w:t>
        </w:r>
        <w:r w:rsidRPr="00CE6122">
          <w:rPr>
            <w:rFonts w:eastAsia="Times New Roman"/>
            <w:color w:val="auto"/>
            <w:lang w:eastAsia="en-US"/>
          </w:rPr>
          <w:t>Figure 6.x.1.2</w:t>
        </w:r>
        <w:r w:rsidRPr="00DD67CC">
          <w:rPr>
            <w:rFonts w:eastAsia="Times New Roman"/>
            <w:color w:val="auto"/>
            <w:lang w:eastAsia="en-US"/>
          </w:rPr>
          <w:t>-1/6.x.1.2-2</w:t>
        </w:r>
        <w:r w:rsidRPr="00DD67CC">
          <w:rPr>
            <w:rFonts w:eastAsia="Malgun Gothic"/>
          </w:rPr>
          <w:t xml:space="preserve">, the 5GS determines the subset of QoS parameters combination per NF situation </w:t>
        </w:r>
        <w:r w:rsidRPr="00DD67CC">
          <w:rPr>
            <w:rFonts w:eastAsiaTheme="minorEastAsia"/>
            <w:lang w:eastAsia="zh-CN"/>
          </w:rPr>
          <w:t xml:space="preserve">and/or </w:t>
        </w:r>
        <w:r w:rsidRPr="00DD67CC">
          <w:rPr>
            <w:rFonts w:eastAsia="Malgun Gothic"/>
          </w:rPr>
          <w:t xml:space="preserve">per time </w:t>
        </w:r>
        <w:r w:rsidRPr="00DD67CC">
          <w:rPr>
            <w:rFonts w:eastAsiaTheme="minorEastAsia"/>
            <w:lang w:eastAsia="zh-CN"/>
          </w:rPr>
          <w:t>and/or</w:t>
        </w:r>
        <w:r w:rsidRPr="00DD67CC">
          <w:rPr>
            <w:rFonts w:eastAsia="Malgun Gothic"/>
          </w:rPr>
          <w:t xml:space="preserve"> per UE location</w:t>
        </w:r>
        <w:r w:rsidRPr="00DD67CC">
          <w:rPr>
            <w:rFonts w:eastAsiaTheme="minorEastAsia"/>
            <w:lang w:eastAsia="zh-CN"/>
          </w:rPr>
          <w:t xml:space="preserve"> and/or per slice and/or per service per DNN</w:t>
        </w:r>
        <w:r w:rsidRPr="00DD67CC">
          <w:rPr>
            <w:rFonts w:eastAsia="Malgun Gothic"/>
          </w:rPr>
          <w:t>;</w:t>
        </w:r>
      </w:ins>
    </w:p>
    <w:p w:rsidR="00DD67CC" w:rsidRPr="00DF5AFC" w:rsidRDefault="00DD67CC" w:rsidP="00DD67CC">
      <w:pPr>
        <w:pStyle w:val="B2"/>
        <w:jc w:val="both"/>
        <w:rPr>
          <w:ins w:id="155" w:author="huawei user3" w:date="2018-04-10T14:44:00Z"/>
          <w:rFonts w:eastAsia="Malgun Gothic"/>
        </w:rPr>
      </w:pPr>
      <w:ins w:id="156" w:author="huawei user3" w:date="2018-04-10T14:44:00Z">
        <w:r w:rsidRPr="00DD67CC">
          <w:rPr>
            <w:rFonts w:eastAsia="Malgun Gothic"/>
          </w:rPr>
          <w:t xml:space="preserve">Step 2.5. PCF may provide </w:t>
        </w:r>
        <w:r w:rsidRPr="00DD67CC">
          <w:rPr>
            <w:rFonts w:eastAsiaTheme="minorEastAsia"/>
            <w:lang w:eastAsia="zh-CN"/>
          </w:rPr>
          <w:t>the recommended</w:t>
        </w:r>
        <w:r w:rsidRPr="00DD67CC">
          <w:rPr>
            <w:rFonts w:eastAsiaTheme="minorEastAsia" w:hint="eastAsia"/>
            <w:lang w:eastAsia="zh-CN"/>
          </w:rPr>
          <w:t xml:space="preserve"> </w:t>
        </w:r>
        <w:r w:rsidRPr="00DD67CC">
          <w:rPr>
            <w:rFonts w:eastAsia="Malgun Gothic"/>
          </w:rPr>
          <w:t>TCP Sliding Window Size to the AF</w:t>
        </w:r>
        <w:r w:rsidRPr="00DD67CC">
          <w:rPr>
            <w:rFonts w:eastAsiaTheme="minorEastAsia"/>
            <w:lang w:eastAsia="zh-CN"/>
          </w:rPr>
          <w:t>, which coordinates with the 5</w:t>
        </w:r>
        <w:r w:rsidRPr="00DD67CC">
          <w:rPr>
            <w:rFonts w:eastAsia="Malgun Gothic"/>
          </w:rPr>
          <w:t>GS QoS parameters</w:t>
        </w:r>
        <w:r w:rsidRPr="00DD67CC">
          <w:rPr>
            <w:rFonts w:eastAsiaTheme="minorEastAsia"/>
            <w:lang w:eastAsia="zh-CN"/>
          </w:rPr>
          <w:t xml:space="preserve"> in use.</w:t>
        </w:r>
      </w:ins>
    </w:p>
    <w:p w:rsidR="00DD67CC" w:rsidRDefault="00DD67CC" w:rsidP="00DD67CC">
      <w:pPr>
        <w:pStyle w:val="B1"/>
        <w:jc w:val="both"/>
        <w:rPr>
          <w:ins w:id="157" w:author="huawei user3" w:date="2018-04-10T14:44:00Z"/>
          <w:rFonts w:eastAsia="Malgun Gothic"/>
        </w:rPr>
      </w:pPr>
      <w:ins w:id="158" w:author="huawei user3" w:date="2018-04-10T14:44:00Z">
        <w:r>
          <w:rPr>
            <w:rFonts w:eastAsia="Malgun Gothic"/>
          </w:rPr>
          <w:t>3-4</w:t>
        </w:r>
        <w:r w:rsidRPr="000760F3">
          <w:rPr>
            <w:rFonts w:eastAsia="Malgun Gothic"/>
          </w:rPr>
          <w:t>. Conditions change occurs at the NG-RAN, who may initiate notification control procedure (see TS 23.502</w:t>
        </w:r>
        <w:r>
          <w:rPr>
            <w:rFonts w:eastAsia="Malgun Gothic"/>
          </w:rPr>
          <w:t xml:space="preserve"> [3]</w:t>
        </w:r>
        <w:r w:rsidRPr="000760F3">
          <w:rPr>
            <w:rFonts w:eastAsia="Malgun Gothic"/>
          </w:rPr>
          <w:t xml:space="preserve">, clause 4.3.3, 1e) to notify AF that the QoS targets of the QoS Flow cannot be fulfilled, allowing e.g. </w:t>
        </w:r>
        <w:r>
          <w:rPr>
            <w:rFonts w:eastAsia="Malgun Gothic"/>
          </w:rPr>
          <w:t xml:space="preserve">to </w:t>
        </w:r>
        <w:r w:rsidRPr="000760F3">
          <w:rPr>
            <w:rFonts w:eastAsia="Malgun Gothic"/>
          </w:rPr>
          <w:t>change the service requirement.</w:t>
        </w:r>
      </w:ins>
    </w:p>
    <w:p w:rsidR="00DD67CC" w:rsidRDefault="00DD67CC" w:rsidP="00DD67CC">
      <w:pPr>
        <w:pStyle w:val="B1"/>
        <w:jc w:val="both"/>
        <w:rPr>
          <w:ins w:id="159" w:author="huawei user3" w:date="2018-04-10T14:44:00Z"/>
          <w:rFonts w:eastAsia="Malgun Gothic"/>
        </w:rPr>
      </w:pPr>
      <w:ins w:id="160" w:author="huawei user3" w:date="2018-04-10T14:44:00Z">
        <w:r>
          <w:rPr>
            <w:rFonts w:eastAsia="Malgun Gothic"/>
          </w:rPr>
          <w:t xml:space="preserve">5. The AF offline feedbacks the service data (including service experience data) to the NWDAF for further QoS parameter(s) optimization (see </w:t>
        </w:r>
        <w:r w:rsidRPr="005869F0">
          <w:rPr>
            <w:rFonts w:eastAsia="Malgun Gothic"/>
          </w:rPr>
          <w:t>Table 6.x.1.1-1</w:t>
        </w:r>
        <w:r>
          <w:rPr>
            <w:rFonts w:eastAsia="Malgun Gothic"/>
          </w:rPr>
          <w:t>).</w:t>
        </w:r>
      </w:ins>
    </w:p>
    <w:p w:rsidR="00DD67CC" w:rsidRPr="00CA4EBA" w:rsidRDefault="00DD67CC" w:rsidP="00DD67CC">
      <w:pPr>
        <w:pStyle w:val="3"/>
        <w:rPr>
          <w:ins w:id="161" w:author="huawei user3" w:date="2018-04-10T14:44:00Z"/>
          <w:lang w:eastAsia="zh-CN"/>
        </w:rPr>
      </w:pPr>
      <w:ins w:id="162" w:author="huawei user3" w:date="2018-04-10T14:44:00Z">
        <w:r w:rsidRPr="00CA4EBA">
          <w:rPr>
            <w:lang w:eastAsia="zh-CN"/>
          </w:rPr>
          <w:lastRenderedPageBreak/>
          <w:t>6.</w:t>
        </w:r>
        <w:r>
          <w:rPr>
            <w:lang w:eastAsia="zh-CN"/>
          </w:rPr>
          <w:t>x</w:t>
        </w:r>
        <w:r w:rsidRPr="00CA4EBA">
          <w:rPr>
            <w:lang w:eastAsia="zh-CN"/>
          </w:rPr>
          <w:t>.2</w:t>
        </w:r>
        <w:r w:rsidRPr="00CA4EBA">
          <w:rPr>
            <w:lang w:eastAsia="zh-CN"/>
          </w:rPr>
          <w:tab/>
        </w:r>
        <w:r w:rsidRPr="00CA4EBA">
          <w:t xml:space="preserve">Impacts on </w:t>
        </w:r>
        <w:r w:rsidRPr="00CA4EBA">
          <w:rPr>
            <w:lang w:eastAsia="zh-CN"/>
          </w:rPr>
          <w:t>E</w:t>
        </w:r>
        <w:r w:rsidRPr="00CA4EBA">
          <w:t xml:space="preserve">xisting </w:t>
        </w:r>
        <w:r w:rsidRPr="00CA4EBA">
          <w:rPr>
            <w:lang w:eastAsia="zh-CN"/>
          </w:rPr>
          <w:t>N</w:t>
        </w:r>
        <w:r w:rsidRPr="00CA4EBA">
          <w:t xml:space="preserve">odes and </w:t>
        </w:r>
        <w:r w:rsidRPr="00CA4EBA">
          <w:rPr>
            <w:lang w:eastAsia="zh-CN"/>
          </w:rPr>
          <w:t>F</w:t>
        </w:r>
        <w:r w:rsidRPr="00CA4EBA">
          <w:t>unctionality</w:t>
        </w:r>
      </w:ins>
    </w:p>
    <w:p w:rsidR="00DD67CC" w:rsidRPr="00CA4EBA" w:rsidRDefault="00DD67CC" w:rsidP="00DD67CC">
      <w:pPr>
        <w:pStyle w:val="EditorsNote"/>
        <w:rPr>
          <w:ins w:id="163" w:author="huawei user3" w:date="2018-04-10T14:44:00Z"/>
        </w:rPr>
      </w:pPr>
      <w:ins w:id="164" w:author="huawei user3" w:date="2018-04-10T14:44:00Z">
        <w:r w:rsidRPr="00CA4EBA">
          <w:t>Editor</w:t>
        </w:r>
        <w:r>
          <w:t>'</w:t>
        </w:r>
        <w:r w:rsidRPr="00CA4EBA">
          <w:t xml:space="preserve">s </w:t>
        </w:r>
        <w:r>
          <w:t>note:</w:t>
        </w:r>
        <w:r>
          <w:tab/>
        </w:r>
        <w:r w:rsidRPr="00CA4EBA">
          <w:t>Capture impacts on existing 3GPP nodes and functional elements.</w:t>
        </w:r>
      </w:ins>
    </w:p>
    <w:p w:rsidR="00DD67CC" w:rsidRPr="00CA4EBA" w:rsidRDefault="00DD67CC" w:rsidP="00DD67CC">
      <w:pPr>
        <w:pStyle w:val="3"/>
        <w:rPr>
          <w:ins w:id="165" w:author="huawei user3" w:date="2018-04-10T14:44:00Z"/>
          <w:lang w:eastAsia="zh-CN"/>
        </w:rPr>
      </w:pPr>
      <w:ins w:id="166" w:author="huawei user3" w:date="2018-04-10T14:44:00Z">
        <w:r w:rsidRPr="00CA4EBA">
          <w:rPr>
            <w:lang w:eastAsia="zh-CN"/>
          </w:rPr>
          <w:t>6.</w:t>
        </w:r>
        <w:r>
          <w:rPr>
            <w:lang w:eastAsia="zh-CN"/>
          </w:rPr>
          <w:t>x</w:t>
        </w:r>
        <w:r w:rsidRPr="00CA4EBA">
          <w:rPr>
            <w:lang w:eastAsia="zh-CN"/>
          </w:rPr>
          <w:t>.3</w:t>
        </w:r>
        <w:r w:rsidRPr="00CA4EBA">
          <w:rPr>
            <w:lang w:eastAsia="zh-CN"/>
          </w:rPr>
          <w:tab/>
          <w:t>Solution Evaluation</w:t>
        </w:r>
      </w:ins>
    </w:p>
    <w:p w:rsidR="00B11842" w:rsidRPr="00CA4EBA" w:rsidRDefault="00DD67CC" w:rsidP="00DD67CC">
      <w:pPr>
        <w:pStyle w:val="EditorsNote"/>
      </w:pPr>
      <w:ins w:id="167" w:author="huawei user3" w:date="2018-04-10T14:44:00Z">
        <w:r w:rsidRPr="00CA4EBA">
          <w:t>Editor</w:t>
        </w:r>
        <w:r>
          <w:t>'</w:t>
        </w:r>
        <w:r w:rsidRPr="00CA4EBA">
          <w:t xml:space="preserve">s </w:t>
        </w:r>
        <w:r>
          <w:t>note:</w:t>
        </w:r>
        <w:r>
          <w:tab/>
        </w:r>
        <w:r w:rsidRPr="00CA4EBA">
          <w:t>Use this section for evaluation at solution level.</w:t>
        </w:r>
      </w:ins>
    </w:p>
    <w:p w:rsidR="00B22CFE" w:rsidRPr="00BB5297" w:rsidRDefault="00B22CFE" w:rsidP="00B22CF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BB5297">
        <w:rPr>
          <w:rFonts w:ascii="Arial" w:hAnsi="Arial" w:cs="Arial"/>
          <w:b/>
          <w:noProof/>
          <w:color w:val="C5003D"/>
          <w:sz w:val="28"/>
          <w:szCs w:val="28"/>
          <w:lang w:val="en-US" w:eastAsia="ko-KR"/>
        </w:rPr>
        <w:t xml:space="preserve">* * * End of </w:t>
      </w:r>
      <w:r w:rsidR="00D22C08">
        <w:rPr>
          <w:rFonts w:ascii="Arial" w:hAnsi="Arial" w:cs="Arial"/>
          <w:b/>
          <w:noProof/>
          <w:color w:val="C5003D"/>
          <w:sz w:val="28"/>
          <w:szCs w:val="28"/>
          <w:lang w:val="en-US" w:eastAsia="ko-KR"/>
        </w:rPr>
        <w:t>C</w:t>
      </w:r>
      <w:r w:rsidRPr="00BB5297">
        <w:rPr>
          <w:rFonts w:ascii="Arial" w:hAnsi="Arial" w:cs="Arial"/>
          <w:b/>
          <w:noProof/>
          <w:color w:val="C5003D"/>
          <w:sz w:val="28"/>
          <w:szCs w:val="28"/>
          <w:lang w:val="en-US" w:eastAsia="ko-KR"/>
        </w:rPr>
        <w:t xml:space="preserve">hange * * * </w:t>
      </w:r>
    </w:p>
    <w:p w:rsidR="00B22CFE" w:rsidRPr="00247538" w:rsidRDefault="00B22CFE" w:rsidP="00786B8A">
      <w:pPr>
        <w:rPr>
          <w:lang w:eastAsia="zh-CN"/>
        </w:rPr>
      </w:pPr>
    </w:p>
    <w:sectPr w:rsidR="00B22CFE" w:rsidRPr="00247538" w:rsidSect="00587930">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06CE" w:rsidRDefault="009606CE">
      <w:r>
        <w:separator/>
      </w:r>
    </w:p>
    <w:p w:rsidR="009606CE" w:rsidRDefault="009606CE"/>
  </w:endnote>
  <w:endnote w:type="continuationSeparator" w:id="0">
    <w:p w:rsidR="009606CE" w:rsidRDefault="009606CE">
      <w:r>
        <w:continuationSeparator/>
      </w:r>
    </w:p>
    <w:p w:rsidR="009606CE" w:rsidRDefault="009606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388F" w:rsidRDefault="0079388F">
    <w:pPr>
      <w:framePr w:w="646" w:h="244" w:hRule="exact" w:wrap="around" w:vAnchor="text" w:hAnchor="margin" w:y="-5"/>
      <w:rPr>
        <w:rFonts w:ascii="Arial" w:hAnsi="Arial" w:cs="Arial"/>
        <w:b/>
        <w:bCs/>
        <w:i/>
        <w:iCs/>
        <w:sz w:val="18"/>
      </w:rPr>
    </w:pPr>
    <w:r>
      <w:rPr>
        <w:rFonts w:ascii="Arial" w:hAnsi="Arial" w:cs="Arial"/>
        <w:b/>
        <w:bCs/>
        <w:i/>
        <w:iCs/>
        <w:sz w:val="18"/>
      </w:rPr>
      <w:t>3GPP</w:t>
    </w:r>
  </w:p>
  <w:p w:rsidR="0079388F" w:rsidRDefault="0079388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79388F" w:rsidRDefault="0079388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06CE" w:rsidRDefault="009606CE">
      <w:r>
        <w:separator/>
      </w:r>
    </w:p>
    <w:p w:rsidR="009606CE" w:rsidRDefault="009606CE"/>
  </w:footnote>
  <w:footnote w:type="continuationSeparator" w:id="0">
    <w:p w:rsidR="009606CE" w:rsidRDefault="009606CE">
      <w:r>
        <w:continuationSeparator/>
      </w:r>
    </w:p>
    <w:p w:rsidR="009606CE" w:rsidRDefault="009606C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388F" w:rsidRDefault="0079388F"/>
  <w:p w:rsidR="0079388F" w:rsidRDefault="0079388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388F" w:rsidRDefault="0079388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79388F" w:rsidRDefault="0079388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E925E1">
      <w:rPr>
        <w:rFonts w:ascii="Arial" w:hAnsi="Arial" w:cs="Arial"/>
        <w:b/>
        <w:bCs/>
        <w:sz w:val="18"/>
      </w:rPr>
      <w:fldChar w:fldCharType="begin"/>
    </w:r>
    <w:r>
      <w:rPr>
        <w:rFonts w:ascii="Arial" w:hAnsi="Arial" w:cs="Arial"/>
        <w:b/>
        <w:bCs/>
        <w:sz w:val="18"/>
      </w:rPr>
      <w:instrText xml:space="preserve">page </w:instrText>
    </w:r>
    <w:r w:rsidR="00E925E1">
      <w:rPr>
        <w:rFonts w:ascii="Arial" w:hAnsi="Arial" w:cs="Arial"/>
        <w:b/>
        <w:bCs/>
        <w:sz w:val="18"/>
      </w:rPr>
      <w:fldChar w:fldCharType="separate"/>
    </w:r>
    <w:r w:rsidR="00F845F9">
      <w:rPr>
        <w:rFonts w:ascii="Arial" w:hAnsi="Arial" w:cs="Arial"/>
        <w:b/>
        <w:bCs/>
        <w:noProof/>
        <w:sz w:val="18"/>
      </w:rPr>
      <w:t>1</w:t>
    </w:r>
    <w:r w:rsidR="00E925E1">
      <w:rPr>
        <w:rFonts w:ascii="Arial" w:hAnsi="Arial" w:cs="Arial"/>
        <w:b/>
        <w:bCs/>
        <w:sz w:val="18"/>
      </w:rPr>
      <w:fldChar w:fldCharType="end"/>
    </w:r>
  </w:p>
  <w:p w:rsidR="0079388F" w:rsidRDefault="0079388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E2C29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A0C3A0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18461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F241F9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5B4FF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A14725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97865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6EE9DD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354531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318013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171734E"/>
    <w:multiLevelType w:val="hybridMultilevel"/>
    <w:tmpl w:val="9E0478C2"/>
    <w:lvl w:ilvl="0" w:tplc="311E9832">
      <w:start w:val="1"/>
      <w:numFmt w:val="bullet"/>
      <w:lvlText w:val="•"/>
      <w:lvlJc w:val="left"/>
      <w:pPr>
        <w:tabs>
          <w:tab w:val="num" w:pos="720"/>
        </w:tabs>
        <w:ind w:left="720" w:hanging="360"/>
      </w:pPr>
      <w:rPr>
        <w:rFonts w:ascii="Arial" w:hAnsi="Arial" w:hint="default"/>
      </w:rPr>
    </w:lvl>
    <w:lvl w:ilvl="1" w:tplc="355C739A">
      <w:start w:val="1"/>
      <w:numFmt w:val="bullet"/>
      <w:lvlText w:val="•"/>
      <w:lvlJc w:val="left"/>
      <w:pPr>
        <w:tabs>
          <w:tab w:val="num" w:pos="1440"/>
        </w:tabs>
        <w:ind w:left="1440" w:hanging="360"/>
      </w:pPr>
      <w:rPr>
        <w:rFonts w:ascii="Arial" w:hAnsi="Arial" w:hint="default"/>
      </w:rPr>
    </w:lvl>
    <w:lvl w:ilvl="2" w:tplc="58226976" w:tentative="1">
      <w:start w:val="1"/>
      <w:numFmt w:val="bullet"/>
      <w:lvlText w:val="•"/>
      <w:lvlJc w:val="left"/>
      <w:pPr>
        <w:tabs>
          <w:tab w:val="num" w:pos="2160"/>
        </w:tabs>
        <w:ind w:left="2160" w:hanging="360"/>
      </w:pPr>
      <w:rPr>
        <w:rFonts w:ascii="Arial" w:hAnsi="Arial" w:hint="default"/>
      </w:rPr>
    </w:lvl>
    <w:lvl w:ilvl="3" w:tplc="397255A6" w:tentative="1">
      <w:start w:val="1"/>
      <w:numFmt w:val="bullet"/>
      <w:lvlText w:val="•"/>
      <w:lvlJc w:val="left"/>
      <w:pPr>
        <w:tabs>
          <w:tab w:val="num" w:pos="2880"/>
        </w:tabs>
        <w:ind w:left="2880" w:hanging="360"/>
      </w:pPr>
      <w:rPr>
        <w:rFonts w:ascii="Arial" w:hAnsi="Arial" w:hint="default"/>
      </w:rPr>
    </w:lvl>
    <w:lvl w:ilvl="4" w:tplc="5366E914" w:tentative="1">
      <w:start w:val="1"/>
      <w:numFmt w:val="bullet"/>
      <w:lvlText w:val="•"/>
      <w:lvlJc w:val="left"/>
      <w:pPr>
        <w:tabs>
          <w:tab w:val="num" w:pos="3600"/>
        </w:tabs>
        <w:ind w:left="3600" w:hanging="360"/>
      </w:pPr>
      <w:rPr>
        <w:rFonts w:ascii="Arial" w:hAnsi="Arial" w:hint="default"/>
      </w:rPr>
    </w:lvl>
    <w:lvl w:ilvl="5" w:tplc="57FCEDB8" w:tentative="1">
      <w:start w:val="1"/>
      <w:numFmt w:val="bullet"/>
      <w:lvlText w:val="•"/>
      <w:lvlJc w:val="left"/>
      <w:pPr>
        <w:tabs>
          <w:tab w:val="num" w:pos="4320"/>
        </w:tabs>
        <w:ind w:left="4320" w:hanging="360"/>
      </w:pPr>
      <w:rPr>
        <w:rFonts w:ascii="Arial" w:hAnsi="Arial" w:hint="default"/>
      </w:rPr>
    </w:lvl>
    <w:lvl w:ilvl="6" w:tplc="3E6C0E9E" w:tentative="1">
      <w:start w:val="1"/>
      <w:numFmt w:val="bullet"/>
      <w:lvlText w:val="•"/>
      <w:lvlJc w:val="left"/>
      <w:pPr>
        <w:tabs>
          <w:tab w:val="num" w:pos="5040"/>
        </w:tabs>
        <w:ind w:left="5040" w:hanging="360"/>
      </w:pPr>
      <w:rPr>
        <w:rFonts w:ascii="Arial" w:hAnsi="Arial" w:hint="default"/>
      </w:rPr>
    </w:lvl>
    <w:lvl w:ilvl="7" w:tplc="39CCCF6A" w:tentative="1">
      <w:start w:val="1"/>
      <w:numFmt w:val="bullet"/>
      <w:lvlText w:val="•"/>
      <w:lvlJc w:val="left"/>
      <w:pPr>
        <w:tabs>
          <w:tab w:val="num" w:pos="5760"/>
        </w:tabs>
        <w:ind w:left="5760" w:hanging="360"/>
      </w:pPr>
      <w:rPr>
        <w:rFonts w:ascii="Arial" w:hAnsi="Arial" w:hint="default"/>
      </w:rPr>
    </w:lvl>
    <w:lvl w:ilvl="8" w:tplc="94448EF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1AB1F37"/>
    <w:multiLevelType w:val="hybridMultilevel"/>
    <w:tmpl w:val="8886F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01EB343E"/>
    <w:multiLevelType w:val="hybridMultilevel"/>
    <w:tmpl w:val="D2DE2586"/>
    <w:lvl w:ilvl="0" w:tplc="DE68E214">
      <w:start w:val="5"/>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2146EDA"/>
    <w:multiLevelType w:val="hybridMultilevel"/>
    <w:tmpl w:val="E92E3DC0"/>
    <w:lvl w:ilvl="0" w:tplc="BA44481C">
      <w:start w:val="1"/>
      <w:numFmt w:val="bullet"/>
      <w:lvlText w:val="•"/>
      <w:lvlJc w:val="left"/>
      <w:pPr>
        <w:ind w:left="1271" w:hanging="420"/>
      </w:pPr>
      <w:rPr>
        <w:rFonts w:ascii="Arial" w:hAnsi="Arial" w:hint="default"/>
      </w:rPr>
    </w:lvl>
    <w:lvl w:ilvl="1" w:tplc="04090003" w:tentative="1">
      <w:start w:val="1"/>
      <w:numFmt w:val="bullet"/>
      <w:lvlText w:val=""/>
      <w:lvlJc w:val="left"/>
      <w:pPr>
        <w:ind w:left="1828" w:hanging="420"/>
      </w:pPr>
      <w:rPr>
        <w:rFonts w:ascii="Wingdings" w:hAnsi="Wingdings" w:hint="default"/>
      </w:rPr>
    </w:lvl>
    <w:lvl w:ilvl="2" w:tplc="04090005" w:tentative="1">
      <w:start w:val="1"/>
      <w:numFmt w:val="bullet"/>
      <w:lvlText w:val=""/>
      <w:lvlJc w:val="left"/>
      <w:pPr>
        <w:ind w:left="2248" w:hanging="420"/>
      </w:pPr>
      <w:rPr>
        <w:rFonts w:ascii="Wingdings" w:hAnsi="Wingdings" w:hint="default"/>
      </w:rPr>
    </w:lvl>
    <w:lvl w:ilvl="3" w:tplc="04090001" w:tentative="1">
      <w:start w:val="1"/>
      <w:numFmt w:val="bullet"/>
      <w:lvlText w:val=""/>
      <w:lvlJc w:val="left"/>
      <w:pPr>
        <w:ind w:left="2668" w:hanging="420"/>
      </w:pPr>
      <w:rPr>
        <w:rFonts w:ascii="Wingdings" w:hAnsi="Wingdings" w:hint="default"/>
      </w:rPr>
    </w:lvl>
    <w:lvl w:ilvl="4" w:tplc="04090003" w:tentative="1">
      <w:start w:val="1"/>
      <w:numFmt w:val="bullet"/>
      <w:lvlText w:val=""/>
      <w:lvlJc w:val="left"/>
      <w:pPr>
        <w:ind w:left="3088" w:hanging="420"/>
      </w:pPr>
      <w:rPr>
        <w:rFonts w:ascii="Wingdings" w:hAnsi="Wingdings" w:hint="default"/>
      </w:rPr>
    </w:lvl>
    <w:lvl w:ilvl="5" w:tplc="04090005" w:tentative="1">
      <w:start w:val="1"/>
      <w:numFmt w:val="bullet"/>
      <w:lvlText w:val=""/>
      <w:lvlJc w:val="left"/>
      <w:pPr>
        <w:ind w:left="3508" w:hanging="420"/>
      </w:pPr>
      <w:rPr>
        <w:rFonts w:ascii="Wingdings" w:hAnsi="Wingdings" w:hint="default"/>
      </w:rPr>
    </w:lvl>
    <w:lvl w:ilvl="6" w:tplc="04090001" w:tentative="1">
      <w:start w:val="1"/>
      <w:numFmt w:val="bullet"/>
      <w:lvlText w:val=""/>
      <w:lvlJc w:val="left"/>
      <w:pPr>
        <w:ind w:left="3928" w:hanging="420"/>
      </w:pPr>
      <w:rPr>
        <w:rFonts w:ascii="Wingdings" w:hAnsi="Wingdings" w:hint="default"/>
      </w:rPr>
    </w:lvl>
    <w:lvl w:ilvl="7" w:tplc="04090003" w:tentative="1">
      <w:start w:val="1"/>
      <w:numFmt w:val="bullet"/>
      <w:lvlText w:val=""/>
      <w:lvlJc w:val="left"/>
      <w:pPr>
        <w:ind w:left="4348" w:hanging="420"/>
      </w:pPr>
      <w:rPr>
        <w:rFonts w:ascii="Wingdings" w:hAnsi="Wingdings" w:hint="default"/>
      </w:rPr>
    </w:lvl>
    <w:lvl w:ilvl="8" w:tplc="04090005" w:tentative="1">
      <w:start w:val="1"/>
      <w:numFmt w:val="bullet"/>
      <w:lvlText w:val=""/>
      <w:lvlJc w:val="left"/>
      <w:pPr>
        <w:ind w:left="4768" w:hanging="420"/>
      </w:pPr>
      <w:rPr>
        <w:rFonts w:ascii="Wingdings" w:hAnsi="Wingdings" w:hint="default"/>
      </w:rPr>
    </w:lvl>
  </w:abstractNum>
  <w:abstractNum w:abstractNumId="15" w15:restartNumberingAfterBreak="0">
    <w:nsid w:val="032B43F1"/>
    <w:multiLevelType w:val="hybridMultilevel"/>
    <w:tmpl w:val="6778CFB2"/>
    <w:lvl w:ilvl="0" w:tplc="7D3AC252">
      <w:start w:val="1"/>
      <w:numFmt w:val="bullet"/>
      <w:lvlText w:val="o"/>
      <w:lvlJc w:val="left"/>
      <w:pPr>
        <w:tabs>
          <w:tab w:val="num" w:pos="720"/>
        </w:tabs>
        <w:ind w:left="720" w:hanging="360"/>
      </w:pPr>
      <w:rPr>
        <w:rFonts w:ascii="Courier New" w:hAnsi="Courier New" w:hint="default"/>
      </w:rPr>
    </w:lvl>
    <w:lvl w:ilvl="1" w:tplc="3856B97E">
      <w:start w:val="1"/>
      <w:numFmt w:val="bullet"/>
      <w:lvlText w:val="o"/>
      <w:lvlJc w:val="left"/>
      <w:pPr>
        <w:tabs>
          <w:tab w:val="num" w:pos="1440"/>
        </w:tabs>
        <w:ind w:left="1440" w:hanging="360"/>
      </w:pPr>
      <w:rPr>
        <w:rFonts w:ascii="Courier New" w:hAnsi="Courier New" w:hint="default"/>
      </w:rPr>
    </w:lvl>
    <w:lvl w:ilvl="2" w:tplc="9860385C">
      <w:numFmt w:val="bullet"/>
      <w:lvlText w:val=""/>
      <w:lvlJc w:val="left"/>
      <w:pPr>
        <w:tabs>
          <w:tab w:val="num" w:pos="2160"/>
        </w:tabs>
        <w:ind w:left="2160" w:hanging="360"/>
      </w:pPr>
      <w:rPr>
        <w:rFonts w:ascii="Wingdings" w:hAnsi="Wingdings" w:hint="default"/>
      </w:rPr>
    </w:lvl>
    <w:lvl w:ilvl="3" w:tplc="9C107F88" w:tentative="1">
      <w:start w:val="1"/>
      <w:numFmt w:val="bullet"/>
      <w:lvlText w:val="o"/>
      <w:lvlJc w:val="left"/>
      <w:pPr>
        <w:tabs>
          <w:tab w:val="num" w:pos="2880"/>
        </w:tabs>
        <w:ind w:left="2880" w:hanging="360"/>
      </w:pPr>
      <w:rPr>
        <w:rFonts w:ascii="Courier New" w:hAnsi="Courier New" w:hint="default"/>
      </w:rPr>
    </w:lvl>
    <w:lvl w:ilvl="4" w:tplc="E6FAC14E" w:tentative="1">
      <w:start w:val="1"/>
      <w:numFmt w:val="bullet"/>
      <w:lvlText w:val="o"/>
      <w:lvlJc w:val="left"/>
      <w:pPr>
        <w:tabs>
          <w:tab w:val="num" w:pos="3600"/>
        </w:tabs>
        <w:ind w:left="3600" w:hanging="360"/>
      </w:pPr>
      <w:rPr>
        <w:rFonts w:ascii="Courier New" w:hAnsi="Courier New" w:hint="default"/>
      </w:rPr>
    </w:lvl>
    <w:lvl w:ilvl="5" w:tplc="6AF6CA50" w:tentative="1">
      <w:start w:val="1"/>
      <w:numFmt w:val="bullet"/>
      <w:lvlText w:val="o"/>
      <w:lvlJc w:val="left"/>
      <w:pPr>
        <w:tabs>
          <w:tab w:val="num" w:pos="4320"/>
        </w:tabs>
        <w:ind w:left="4320" w:hanging="360"/>
      </w:pPr>
      <w:rPr>
        <w:rFonts w:ascii="Courier New" w:hAnsi="Courier New" w:hint="default"/>
      </w:rPr>
    </w:lvl>
    <w:lvl w:ilvl="6" w:tplc="E2A6AC1A" w:tentative="1">
      <w:start w:val="1"/>
      <w:numFmt w:val="bullet"/>
      <w:lvlText w:val="o"/>
      <w:lvlJc w:val="left"/>
      <w:pPr>
        <w:tabs>
          <w:tab w:val="num" w:pos="5040"/>
        </w:tabs>
        <w:ind w:left="5040" w:hanging="360"/>
      </w:pPr>
      <w:rPr>
        <w:rFonts w:ascii="Courier New" w:hAnsi="Courier New" w:hint="default"/>
      </w:rPr>
    </w:lvl>
    <w:lvl w:ilvl="7" w:tplc="DD408864" w:tentative="1">
      <w:start w:val="1"/>
      <w:numFmt w:val="bullet"/>
      <w:lvlText w:val="o"/>
      <w:lvlJc w:val="left"/>
      <w:pPr>
        <w:tabs>
          <w:tab w:val="num" w:pos="5760"/>
        </w:tabs>
        <w:ind w:left="5760" w:hanging="360"/>
      </w:pPr>
      <w:rPr>
        <w:rFonts w:ascii="Courier New" w:hAnsi="Courier New" w:hint="default"/>
      </w:rPr>
    </w:lvl>
    <w:lvl w:ilvl="8" w:tplc="D172B6E0" w:tentative="1">
      <w:start w:val="1"/>
      <w:numFmt w:val="bullet"/>
      <w:lvlText w:val="o"/>
      <w:lvlJc w:val="left"/>
      <w:pPr>
        <w:tabs>
          <w:tab w:val="num" w:pos="6480"/>
        </w:tabs>
        <w:ind w:left="6480" w:hanging="360"/>
      </w:pPr>
      <w:rPr>
        <w:rFonts w:ascii="Courier New" w:hAnsi="Courier New" w:hint="default"/>
      </w:rPr>
    </w:lvl>
  </w:abstractNum>
  <w:abstractNum w:abstractNumId="16" w15:restartNumberingAfterBreak="0">
    <w:nsid w:val="043A4809"/>
    <w:multiLevelType w:val="hybridMultilevel"/>
    <w:tmpl w:val="ACEC6690"/>
    <w:lvl w:ilvl="0" w:tplc="F91C5BE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4419E9"/>
    <w:multiLevelType w:val="hybridMultilevel"/>
    <w:tmpl w:val="533C7654"/>
    <w:lvl w:ilvl="0" w:tplc="F91C5BEA">
      <w:start w:val="9"/>
      <w:numFmt w:val="bullet"/>
      <w:lvlText w:val="-"/>
      <w:lvlJc w:val="left"/>
      <w:pPr>
        <w:ind w:left="720" w:hanging="360"/>
      </w:pPr>
      <w:rPr>
        <w:rFonts w:ascii="Times New Roman" w:eastAsia="Times New Roman" w:hAnsi="Times New Roman" w:cs="Times New Roman" w:hint="default"/>
      </w:rPr>
    </w:lvl>
    <w:lvl w:ilvl="1" w:tplc="DDFA7C96">
      <w:start w:val="5"/>
      <w:numFmt w:val="bullet"/>
      <w:lvlText w:val="-"/>
      <w:lvlJc w:val="left"/>
      <w:pPr>
        <w:ind w:left="1440" w:hanging="360"/>
      </w:pPr>
      <w:rPr>
        <w:rFonts w:ascii="Times New Roman" w:eastAsia="宋体"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072B36CD"/>
    <w:multiLevelType w:val="hybridMultilevel"/>
    <w:tmpl w:val="04904A16"/>
    <w:lvl w:ilvl="0" w:tplc="C08EA8C4">
      <w:start w:val="1"/>
      <w:numFmt w:val="bullet"/>
      <w:lvlText w:val="•"/>
      <w:lvlJc w:val="left"/>
      <w:pPr>
        <w:tabs>
          <w:tab w:val="num" w:pos="720"/>
        </w:tabs>
        <w:ind w:left="720" w:hanging="360"/>
      </w:pPr>
      <w:rPr>
        <w:rFonts w:ascii="Arial" w:hAnsi="Arial" w:hint="default"/>
      </w:rPr>
    </w:lvl>
    <w:lvl w:ilvl="1" w:tplc="FE4A1E2A">
      <w:start w:val="1"/>
      <w:numFmt w:val="bullet"/>
      <w:lvlText w:val="•"/>
      <w:lvlJc w:val="left"/>
      <w:pPr>
        <w:tabs>
          <w:tab w:val="num" w:pos="1440"/>
        </w:tabs>
        <w:ind w:left="1440" w:hanging="360"/>
      </w:pPr>
      <w:rPr>
        <w:rFonts w:ascii="Arial" w:hAnsi="Arial" w:hint="default"/>
      </w:rPr>
    </w:lvl>
    <w:lvl w:ilvl="2" w:tplc="B23C2696" w:tentative="1">
      <w:start w:val="1"/>
      <w:numFmt w:val="bullet"/>
      <w:lvlText w:val="•"/>
      <w:lvlJc w:val="left"/>
      <w:pPr>
        <w:tabs>
          <w:tab w:val="num" w:pos="2160"/>
        </w:tabs>
        <w:ind w:left="2160" w:hanging="360"/>
      </w:pPr>
      <w:rPr>
        <w:rFonts w:ascii="Arial" w:hAnsi="Arial" w:hint="default"/>
      </w:rPr>
    </w:lvl>
    <w:lvl w:ilvl="3" w:tplc="A7E8FD72" w:tentative="1">
      <w:start w:val="1"/>
      <w:numFmt w:val="bullet"/>
      <w:lvlText w:val="•"/>
      <w:lvlJc w:val="left"/>
      <w:pPr>
        <w:tabs>
          <w:tab w:val="num" w:pos="2880"/>
        </w:tabs>
        <w:ind w:left="2880" w:hanging="360"/>
      </w:pPr>
      <w:rPr>
        <w:rFonts w:ascii="Arial" w:hAnsi="Arial" w:hint="default"/>
      </w:rPr>
    </w:lvl>
    <w:lvl w:ilvl="4" w:tplc="C00623A6" w:tentative="1">
      <w:start w:val="1"/>
      <w:numFmt w:val="bullet"/>
      <w:lvlText w:val="•"/>
      <w:lvlJc w:val="left"/>
      <w:pPr>
        <w:tabs>
          <w:tab w:val="num" w:pos="3600"/>
        </w:tabs>
        <w:ind w:left="3600" w:hanging="360"/>
      </w:pPr>
      <w:rPr>
        <w:rFonts w:ascii="Arial" w:hAnsi="Arial" w:hint="default"/>
      </w:rPr>
    </w:lvl>
    <w:lvl w:ilvl="5" w:tplc="132A9492" w:tentative="1">
      <w:start w:val="1"/>
      <w:numFmt w:val="bullet"/>
      <w:lvlText w:val="•"/>
      <w:lvlJc w:val="left"/>
      <w:pPr>
        <w:tabs>
          <w:tab w:val="num" w:pos="4320"/>
        </w:tabs>
        <w:ind w:left="4320" w:hanging="360"/>
      </w:pPr>
      <w:rPr>
        <w:rFonts w:ascii="Arial" w:hAnsi="Arial" w:hint="default"/>
      </w:rPr>
    </w:lvl>
    <w:lvl w:ilvl="6" w:tplc="4140C334" w:tentative="1">
      <w:start w:val="1"/>
      <w:numFmt w:val="bullet"/>
      <w:lvlText w:val="•"/>
      <w:lvlJc w:val="left"/>
      <w:pPr>
        <w:tabs>
          <w:tab w:val="num" w:pos="5040"/>
        </w:tabs>
        <w:ind w:left="5040" w:hanging="360"/>
      </w:pPr>
      <w:rPr>
        <w:rFonts w:ascii="Arial" w:hAnsi="Arial" w:hint="default"/>
      </w:rPr>
    </w:lvl>
    <w:lvl w:ilvl="7" w:tplc="5CBAC558" w:tentative="1">
      <w:start w:val="1"/>
      <w:numFmt w:val="bullet"/>
      <w:lvlText w:val="•"/>
      <w:lvlJc w:val="left"/>
      <w:pPr>
        <w:tabs>
          <w:tab w:val="num" w:pos="5760"/>
        </w:tabs>
        <w:ind w:left="5760" w:hanging="360"/>
      </w:pPr>
      <w:rPr>
        <w:rFonts w:ascii="Arial" w:hAnsi="Arial" w:hint="default"/>
      </w:rPr>
    </w:lvl>
    <w:lvl w:ilvl="8" w:tplc="4802F54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08BA6F7C"/>
    <w:multiLevelType w:val="hybridMultilevel"/>
    <w:tmpl w:val="FB48A710"/>
    <w:lvl w:ilvl="0" w:tplc="83CCA7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0A743C69"/>
    <w:multiLevelType w:val="hybridMultilevel"/>
    <w:tmpl w:val="4008FDBC"/>
    <w:lvl w:ilvl="0" w:tplc="C046C496">
      <w:start w:val="1"/>
      <w:numFmt w:val="lowerLetter"/>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22" w15:restartNumberingAfterBreak="0">
    <w:nsid w:val="0D424001"/>
    <w:multiLevelType w:val="hybridMultilevel"/>
    <w:tmpl w:val="753CF2C8"/>
    <w:lvl w:ilvl="0" w:tplc="04090001">
      <w:start w:val="1"/>
      <w:numFmt w:val="bullet"/>
      <w:lvlText w:val=""/>
      <w:lvlJc w:val="left"/>
      <w:pPr>
        <w:ind w:left="1291" w:hanging="360"/>
      </w:pPr>
      <w:rPr>
        <w:rFonts w:ascii="Symbol" w:hAnsi="Symbol" w:hint="default"/>
      </w:rPr>
    </w:lvl>
    <w:lvl w:ilvl="1" w:tplc="04090003" w:tentative="1">
      <w:start w:val="1"/>
      <w:numFmt w:val="bullet"/>
      <w:lvlText w:val="o"/>
      <w:lvlJc w:val="left"/>
      <w:pPr>
        <w:ind w:left="2011" w:hanging="360"/>
      </w:pPr>
      <w:rPr>
        <w:rFonts w:ascii="Courier New" w:hAnsi="Courier New" w:cs="Courier New" w:hint="default"/>
      </w:rPr>
    </w:lvl>
    <w:lvl w:ilvl="2" w:tplc="04090005" w:tentative="1">
      <w:start w:val="1"/>
      <w:numFmt w:val="bullet"/>
      <w:lvlText w:val=""/>
      <w:lvlJc w:val="left"/>
      <w:pPr>
        <w:ind w:left="2731" w:hanging="360"/>
      </w:pPr>
      <w:rPr>
        <w:rFonts w:ascii="Wingdings" w:hAnsi="Wingdings" w:hint="default"/>
      </w:rPr>
    </w:lvl>
    <w:lvl w:ilvl="3" w:tplc="04090001" w:tentative="1">
      <w:start w:val="1"/>
      <w:numFmt w:val="bullet"/>
      <w:lvlText w:val=""/>
      <w:lvlJc w:val="left"/>
      <w:pPr>
        <w:ind w:left="3451" w:hanging="360"/>
      </w:pPr>
      <w:rPr>
        <w:rFonts w:ascii="Symbol" w:hAnsi="Symbol" w:hint="default"/>
      </w:rPr>
    </w:lvl>
    <w:lvl w:ilvl="4" w:tplc="04090003" w:tentative="1">
      <w:start w:val="1"/>
      <w:numFmt w:val="bullet"/>
      <w:lvlText w:val="o"/>
      <w:lvlJc w:val="left"/>
      <w:pPr>
        <w:ind w:left="4171" w:hanging="360"/>
      </w:pPr>
      <w:rPr>
        <w:rFonts w:ascii="Courier New" w:hAnsi="Courier New" w:cs="Courier New" w:hint="default"/>
      </w:rPr>
    </w:lvl>
    <w:lvl w:ilvl="5" w:tplc="04090005" w:tentative="1">
      <w:start w:val="1"/>
      <w:numFmt w:val="bullet"/>
      <w:lvlText w:val=""/>
      <w:lvlJc w:val="left"/>
      <w:pPr>
        <w:ind w:left="4891" w:hanging="360"/>
      </w:pPr>
      <w:rPr>
        <w:rFonts w:ascii="Wingdings" w:hAnsi="Wingdings" w:hint="default"/>
      </w:rPr>
    </w:lvl>
    <w:lvl w:ilvl="6" w:tplc="04090001" w:tentative="1">
      <w:start w:val="1"/>
      <w:numFmt w:val="bullet"/>
      <w:lvlText w:val=""/>
      <w:lvlJc w:val="left"/>
      <w:pPr>
        <w:ind w:left="5611" w:hanging="360"/>
      </w:pPr>
      <w:rPr>
        <w:rFonts w:ascii="Symbol" w:hAnsi="Symbol" w:hint="default"/>
      </w:rPr>
    </w:lvl>
    <w:lvl w:ilvl="7" w:tplc="04090003" w:tentative="1">
      <w:start w:val="1"/>
      <w:numFmt w:val="bullet"/>
      <w:lvlText w:val="o"/>
      <w:lvlJc w:val="left"/>
      <w:pPr>
        <w:ind w:left="6331" w:hanging="360"/>
      </w:pPr>
      <w:rPr>
        <w:rFonts w:ascii="Courier New" w:hAnsi="Courier New" w:cs="Courier New" w:hint="default"/>
      </w:rPr>
    </w:lvl>
    <w:lvl w:ilvl="8" w:tplc="04090005" w:tentative="1">
      <w:start w:val="1"/>
      <w:numFmt w:val="bullet"/>
      <w:lvlText w:val=""/>
      <w:lvlJc w:val="left"/>
      <w:pPr>
        <w:ind w:left="7051" w:hanging="360"/>
      </w:pPr>
      <w:rPr>
        <w:rFonts w:ascii="Wingdings" w:hAnsi="Wingdings" w:hint="default"/>
      </w:rPr>
    </w:lvl>
  </w:abstractNum>
  <w:abstractNum w:abstractNumId="23" w15:restartNumberingAfterBreak="0">
    <w:nsid w:val="0EAB607B"/>
    <w:multiLevelType w:val="hybridMultilevel"/>
    <w:tmpl w:val="4864B51A"/>
    <w:lvl w:ilvl="0" w:tplc="1C02CE2C">
      <w:start w:val="1"/>
      <w:numFmt w:val="bullet"/>
      <w:lvlText w:val="•"/>
      <w:lvlJc w:val="left"/>
      <w:pPr>
        <w:tabs>
          <w:tab w:val="num" w:pos="720"/>
        </w:tabs>
        <w:ind w:left="720" w:hanging="360"/>
      </w:pPr>
      <w:rPr>
        <w:rFonts w:ascii="Arial" w:hAnsi="Arial" w:hint="default"/>
      </w:rPr>
    </w:lvl>
    <w:lvl w:ilvl="1" w:tplc="E8F46E48">
      <w:start w:val="1"/>
      <w:numFmt w:val="bullet"/>
      <w:lvlText w:val="•"/>
      <w:lvlJc w:val="left"/>
      <w:pPr>
        <w:tabs>
          <w:tab w:val="num" w:pos="1440"/>
        </w:tabs>
        <w:ind w:left="1440" w:hanging="360"/>
      </w:pPr>
      <w:rPr>
        <w:rFonts w:ascii="Arial" w:hAnsi="Arial" w:hint="default"/>
      </w:rPr>
    </w:lvl>
    <w:lvl w:ilvl="2" w:tplc="34C6F6C4" w:tentative="1">
      <w:start w:val="1"/>
      <w:numFmt w:val="bullet"/>
      <w:lvlText w:val="•"/>
      <w:lvlJc w:val="left"/>
      <w:pPr>
        <w:tabs>
          <w:tab w:val="num" w:pos="2160"/>
        </w:tabs>
        <w:ind w:left="2160" w:hanging="360"/>
      </w:pPr>
      <w:rPr>
        <w:rFonts w:ascii="Arial" w:hAnsi="Arial" w:hint="default"/>
      </w:rPr>
    </w:lvl>
    <w:lvl w:ilvl="3" w:tplc="6E320770" w:tentative="1">
      <w:start w:val="1"/>
      <w:numFmt w:val="bullet"/>
      <w:lvlText w:val="•"/>
      <w:lvlJc w:val="left"/>
      <w:pPr>
        <w:tabs>
          <w:tab w:val="num" w:pos="2880"/>
        </w:tabs>
        <w:ind w:left="2880" w:hanging="360"/>
      </w:pPr>
      <w:rPr>
        <w:rFonts w:ascii="Arial" w:hAnsi="Arial" w:hint="default"/>
      </w:rPr>
    </w:lvl>
    <w:lvl w:ilvl="4" w:tplc="CBD2EC86" w:tentative="1">
      <w:start w:val="1"/>
      <w:numFmt w:val="bullet"/>
      <w:lvlText w:val="•"/>
      <w:lvlJc w:val="left"/>
      <w:pPr>
        <w:tabs>
          <w:tab w:val="num" w:pos="3600"/>
        </w:tabs>
        <w:ind w:left="3600" w:hanging="360"/>
      </w:pPr>
      <w:rPr>
        <w:rFonts w:ascii="Arial" w:hAnsi="Arial" w:hint="default"/>
      </w:rPr>
    </w:lvl>
    <w:lvl w:ilvl="5" w:tplc="54AE2C56" w:tentative="1">
      <w:start w:val="1"/>
      <w:numFmt w:val="bullet"/>
      <w:lvlText w:val="•"/>
      <w:lvlJc w:val="left"/>
      <w:pPr>
        <w:tabs>
          <w:tab w:val="num" w:pos="4320"/>
        </w:tabs>
        <w:ind w:left="4320" w:hanging="360"/>
      </w:pPr>
      <w:rPr>
        <w:rFonts w:ascii="Arial" w:hAnsi="Arial" w:hint="default"/>
      </w:rPr>
    </w:lvl>
    <w:lvl w:ilvl="6" w:tplc="4B28C9A4" w:tentative="1">
      <w:start w:val="1"/>
      <w:numFmt w:val="bullet"/>
      <w:lvlText w:val="•"/>
      <w:lvlJc w:val="left"/>
      <w:pPr>
        <w:tabs>
          <w:tab w:val="num" w:pos="5040"/>
        </w:tabs>
        <w:ind w:left="5040" w:hanging="360"/>
      </w:pPr>
      <w:rPr>
        <w:rFonts w:ascii="Arial" w:hAnsi="Arial" w:hint="default"/>
      </w:rPr>
    </w:lvl>
    <w:lvl w:ilvl="7" w:tplc="4D0C4B10" w:tentative="1">
      <w:start w:val="1"/>
      <w:numFmt w:val="bullet"/>
      <w:lvlText w:val="•"/>
      <w:lvlJc w:val="left"/>
      <w:pPr>
        <w:tabs>
          <w:tab w:val="num" w:pos="5760"/>
        </w:tabs>
        <w:ind w:left="5760" w:hanging="360"/>
      </w:pPr>
      <w:rPr>
        <w:rFonts w:ascii="Arial" w:hAnsi="Arial" w:hint="default"/>
      </w:rPr>
    </w:lvl>
    <w:lvl w:ilvl="8" w:tplc="38BAADD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1167598A"/>
    <w:multiLevelType w:val="hybridMultilevel"/>
    <w:tmpl w:val="800E18C2"/>
    <w:lvl w:ilvl="0" w:tplc="0F241806">
      <w:start w:val="1"/>
      <w:numFmt w:val="bullet"/>
      <w:lvlText w:val="-"/>
      <w:lvlJc w:val="left"/>
      <w:pPr>
        <w:ind w:left="988" w:hanging="420"/>
      </w:pPr>
      <w:rPr>
        <w:rFonts w:ascii="Calibri" w:hAnsi="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6" w15:restartNumberingAfterBreak="0">
    <w:nsid w:val="16D06ACF"/>
    <w:multiLevelType w:val="hybridMultilevel"/>
    <w:tmpl w:val="9D403CB2"/>
    <w:lvl w:ilvl="0" w:tplc="0F2418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1749707F"/>
    <w:multiLevelType w:val="hybridMultilevel"/>
    <w:tmpl w:val="1CD695E4"/>
    <w:lvl w:ilvl="0" w:tplc="F18ACE66">
      <w:start w:val="1"/>
      <w:numFmt w:val="bullet"/>
      <w:lvlText w:val="o"/>
      <w:lvlJc w:val="left"/>
      <w:pPr>
        <w:tabs>
          <w:tab w:val="num" w:pos="720"/>
        </w:tabs>
        <w:ind w:left="720" w:hanging="360"/>
      </w:pPr>
      <w:rPr>
        <w:rFonts w:ascii="Courier New" w:hAnsi="Courier New" w:hint="default"/>
      </w:rPr>
    </w:lvl>
    <w:lvl w:ilvl="1" w:tplc="CDD27FF6">
      <w:start w:val="1"/>
      <w:numFmt w:val="bullet"/>
      <w:lvlText w:val="o"/>
      <w:lvlJc w:val="left"/>
      <w:pPr>
        <w:tabs>
          <w:tab w:val="num" w:pos="1440"/>
        </w:tabs>
        <w:ind w:left="1440" w:hanging="360"/>
      </w:pPr>
      <w:rPr>
        <w:rFonts w:ascii="Courier New" w:hAnsi="Courier New" w:hint="default"/>
      </w:rPr>
    </w:lvl>
    <w:lvl w:ilvl="2" w:tplc="796A76EE" w:tentative="1">
      <w:start w:val="1"/>
      <w:numFmt w:val="bullet"/>
      <w:lvlText w:val="o"/>
      <w:lvlJc w:val="left"/>
      <w:pPr>
        <w:tabs>
          <w:tab w:val="num" w:pos="2160"/>
        </w:tabs>
        <w:ind w:left="2160" w:hanging="360"/>
      </w:pPr>
      <w:rPr>
        <w:rFonts w:ascii="Courier New" w:hAnsi="Courier New" w:hint="default"/>
      </w:rPr>
    </w:lvl>
    <w:lvl w:ilvl="3" w:tplc="19D4600C" w:tentative="1">
      <w:start w:val="1"/>
      <w:numFmt w:val="bullet"/>
      <w:lvlText w:val="o"/>
      <w:lvlJc w:val="left"/>
      <w:pPr>
        <w:tabs>
          <w:tab w:val="num" w:pos="2880"/>
        </w:tabs>
        <w:ind w:left="2880" w:hanging="360"/>
      </w:pPr>
      <w:rPr>
        <w:rFonts w:ascii="Courier New" w:hAnsi="Courier New" w:hint="default"/>
      </w:rPr>
    </w:lvl>
    <w:lvl w:ilvl="4" w:tplc="07DCDE7E" w:tentative="1">
      <w:start w:val="1"/>
      <w:numFmt w:val="bullet"/>
      <w:lvlText w:val="o"/>
      <w:lvlJc w:val="left"/>
      <w:pPr>
        <w:tabs>
          <w:tab w:val="num" w:pos="3600"/>
        </w:tabs>
        <w:ind w:left="3600" w:hanging="360"/>
      </w:pPr>
      <w:rPr>
        <w:rFonts w:ascii="Courier New" w:hAnsi="Courier New" w:hint="default"/>
      </w:rPr>
    </w:lvl>
    <w:lvl w:ilvl="5" w:tplc="0540B232" w:tentative="1">
      <w:start w:val="1"/>
      <w:numFmt w:val="bullet"/>
      <w:lvlText w:val="o"/>
      <w:lvlJc w:val="left"/>
      <w:pPr>
        <w:tabs>
          <w:tab w:val="num" w:pos="4320"/>
        </w:tabs>
        <w:ind w:left="4320" w:hanging="360"/>
      </w:pPr>
      <w:rPr>
        <w:rFonts w:ascii="Courier New" w:hAnsi="Courier New" w:hint="default"/>
      </w:rPr>
    </w:lvl>
    <w:lvl w:ilvl="6" w:tplc="95C409A2" w:tentative="1">
      <w:start w:val="1"/>
      <w:numFmt w:val="bullet"/>
      <w:lvlText w:val="o"/>
      <w:lvlJc w:val="left"/>
      <w:pPr>
        <w:tabs>
          <w:tab w:val="num" w:pos="5040"/>
        </w:tabs>
        <w:ind w:left="5040" w:hanging="360"/>
      </w:pPr>
      <w:rPr>
        <w:rFonts w:ascii="Courier New" w:hAnsi="Courier New" w:hint="default"/>
      </w:rPr>
    </w:lvl>
    <w:lvl w:ilvl="7" w:tplc="FA24BA7E" w:tentative="1">
      <w:start w:val="1"/>
      <w:numFmt w:val="bullet"/>
      <w:lvlText w:val="o"/>
      <w:lvlJc w:val="left"/>
      <w:pPr>
        <w:tabs>
          <w:tab w:val="num" w:pos="5760"/>
        </w:tabs>
        <w:ind w:left="5760" w:hanging="360"/>
      </w:pPr>
      <w:rPr>
        <w:rFonts w:ascii="Courier New" w:hAnsi="Courier New" w:hint="default"/>
      </w:rPr>
    </w:lvl>
    <w:lvl w:ilvl="8" w:tplc="E494BBA0" w:tentative="1">
      <w:start w:val="1"/>
      <w:numFmt w:val="bullet"/>
      <w:lvlText w:val="o"/>
      <w:lvlJc w:val="left"/>
      <w:pPr>
        <w:tabs>
          <w:tab w:val="num" w:pos="6480"/>
        </w:tabs>
        <w:ind w:left="6480" w:hanging="360"/>
      </w:pPr>
      <w:rPr>
        <w:rFonts w:ascii="Courier New" w:hAnsi="Courier New" w:hint="default"/>
      </w:rPr>
    </w:lvl>
  </w:abstractNum>
  <w:abstractNum w:abstractNumId="28" w15:restartNumberingAfterBreak="0">
    <w:nsid w:val="187D3040"/>
    <w:multiLevelType w:val="hybridMultilevel"/>
    <w:tmpl w:val="6FCC43FE"/>
    <w:lvl w:ilvl="0" w:tplc="ED5461CA">
      <w:start w:val="1"/>
      <w:numFmt w:val="bullet"/>
      <w:lvlText w:val="o"/>
      <w:lvlJc w:val="left"/>
      <w:pPr>
        <w:tabs>
          <w:tab w:val="num" w:pos="720"/>
        </w:tabs>
        <w:ind w:left="720" w:hanging="360"/>
      </w:pPr>
      <w:rPr>
        <w:rFonts w:ascii="Courier New" w:hAnsi="Courier New" w:hint="default"/>
      </w:rPr>
    </w:lvl>
    <w:lvl w:ilvl="1" w:tplc="0D84024A">
      <w:start w:val="1"/>
      <w:numFmt w:val="bullet"/>
      <w:lvlText w:val="o"/>
      <w:lvlJc w:val="left"/>
      <w:pPr>
        <w:tabs>
          <w:tab w:val="num" w:pos="1440"/>
        </w:tabs>
        <w:ind w:left="1440" w:hanging="360"/>
      </w:pPr>
      <w:rPr>
        <w:rFonts w:ascii="Courier New" w:hAnsi="Courier New" w:hint="default"/>
      </w:rPr>
    </w:lvl>
    <w:lvl w:ilvl="2" w:tplc="4EE4065C" w:tentative="1">
      <w:start w:val="1"/>
      <w:numFmt w:val="bullet"/>
      <w:lvlText w:val="o"/>
      <w:lvlJc w:val="left"/>
      <w:pPr>
        <w:tabs>
          <w:tab w:val="num" w:pos="2160"/>
        </w:tabs>
        <w:ind w:left="2160" w:hanging="360"/>
      </w:pPr>
      <w:rPr>
        <w:rFonts w:ascii="Courier New" w:hAnsi="Courier New" w:hint="default"/>
      </w:rPr>
    </w:lvl>
    <w:lvl w:ilvl="3" w:tplc="41DC21C8" w:tentative="1">
      <w:start w:val="1"/>
      <w:numFmt w:val="bullet"/>
      <w:lvlText w:val="o"/>
      <w:lvlJc w:val="left"/>
      <w:pPr>
        <w:tabs>
          <w:tab w:val="num" w:pos="2880"/>
        </w:tabs>
        <w:ind w:left="2880" w:hanging="360"/>
      </w:pPr>
      <w:rPr>
        <w:rFonts w:ascii="Courier New" w:hAnsi="Courier New" w:hint="default"/>
      </w:rPr>
    </w:lvl>
    <w:lvl w:ilvl="4" w:tplc="4EE29DC2" w:tentative="1">
      <w:start w:val="1"/>
      <w:numFmt w:val="bullet"/>
      <w:lvlText w:val="o"/>
      <w:lvlJc w:val="left"/>
      <w:pPr>
        <w:tabs>
          <w:tab w:val="num" w:pos="3600"/>
        </w:tabs>
        <w:ind w:left="3600" w:hanging="360"/>
      </w:pPr>
      <w:rPr>
        <w:rFonts w:ascii="Courier New" w:hAnsi="Courier New" w:hint="default"/>
      </w:rPr>
    </w:lvl>
    <w:lvl w:ilvl="5" w:tplc="90266BAA" w:tentative="1">
      <w:start w:val="1"/>
      <w:numFmt w:val="bullet"/>
      <w:lvlText w:val="o"/>
      <w:lvlJc w:val="left"/>
      <w:pPr>
        <w:tabs>
          <w:tab w:val="num" w:pos="4320"/>
        </w:tabs>
        <w:ind w:left="4320" w:hanging="360"/>
      </w:pPr>
      <w:rPr>
        <w:rFonts w:ascii="Courier New" w:hAnsi="Courier New" w:hint="default"/>
      </w:rPr>
    </w:lvl>
    <w:lvl w:ilvl="6" w:tplc="BFE8A39C" w:tentative="1">
      <w:start w:val="1"/>
      <w:numFmt w:val="bullet"/>
      <w:lvlText w:val="o"/>
      <w:lvlJc w:val="left"/>
      <w:pPr>
        <w:tabs>
          <w:tab w:val="num" w:pos="5040"/>
        </w:tabs>
        <w:ind w:left="5040" w:hanging="360"/>
      </w:pPr>
      <w:rPr>
        <w:rFonts w:ascii="Courier New" w:hAnsi="Courier New" w:hint="default"/>
      </w:rPr>
    </w:lvl>
    <w:lvl w:ilvl="7" w:tplc="3FA6429C" w:tentative="1">
      <w:start w:val="1"/>
      <w:numFmt w:val="bullet"/>
      <w:lvlText w:val="o"/>
      <w:lvlJc w:val="left"/>
      <w:pPr>
        <w:tabs>
          <w:tab w:val="num" w:pos="5760"/>
        </w:tabs>
        <w:ind w:left="5760" w:hanging="360"/>
      </w:pPr>
      <w:rPr>
        <w:rFonts w:ascii="Courier New" w:hAnsi="Courier New" w:hint="default"/>
      </w:rPr>
    </w:lvl>
    <w:lvl w:ilvl="8" w:tplc="D29E8810" w:tentative="1">
      <w:start w:val="1"/>
      <w:numFmt w:val="bullet"/>
      <w:lvlText w:val="o"/>
      <w:lvlJc w:val="left"/>
      <w:pPr>
        <w:tabs>
          <w:tab w:val="num" w:pos="6480"/>
        </w:tabs>
        <w:ind w:left="6480" w:hanging="360"/>
      </w:pPr>
      <w:rPr>
        <w:rFonts w:ascii="Courier New" w:hAnsi="Courier New" w:hint="default"/>
      </w:rPr>
    </w:lvl>
  </w:abstractNum>
  <w:abstractNum w:abstractNumId="29"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1A7C30BD"/>
    <w:multiLevelType w:val="hybridMultilevel"/>
    <w:tmpl w:val="1B0272FA"/>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31" w15:restartNumberingAfterBreak="0">
    <w:nsid w:val="1AA97BC4"/>
    <w:multiLevelType w:val="hybridMultilevel"/>
    <w:tmpl w:val="9D1E2D18"/>
    <w:lvl w:ilvl="0" w:tplc="BD06107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1FED73A0"/>
    <w:multiLevelType w:val="hybridMultilevel"/>
    <w:tmpl w:val="B02E796E"/>
    <w:lvl w:ilvl="0" w:tplc="B9BCFB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26A128BA"/>
    <w:multiLevelType w:val="hybridMultilevel"/>
    <w:tmpl w:val="36FE02D6"/>
    <w:lvl w:ilvl="0" w:tplc="34D083D6">
      <w:start w:val="1"/>
      <w:numFmt w:val="bullet"/>
      <w:lvlText w:val="•"/>
      <w:lvlJc w:val="left"/>
      <w:pPr>
        <w:tabs>
          <w:tab w:val="num" w:pos="720"/>
        </w:tabs>
        <w:ind w:left="720" w:hanging="360"/>
      </w:pPr>
      <w:rPr>
        <w:rFonts w:ascii="Arial" w:hAnsi="Arial" w:hint="default"/>
      </w:rPr>
    </w:lvl>
    <w:lvl w:ilvl="1" w:tplc="4DC2637C">
      <w:start w:val="1"/>
      <w:numFmt w:val="bullet"/>
      <w:lvlText w:val="•"/>
      <w:lvlJc w:val="left"/>
      <w:pPr>
        <w:tabs>
          <w:tab w:val="num" w:pos="1440"/>
        </w:tabs>
        <w:ind w:left="1440" w:hanging="360"/>
      </w:pPr>
      <w:rPr>
        <w:rFonts w:ascii="Arial" w:hAnsi="Arial" w:hint="default"/>
      </w:rPr>
    </w:lvl>
    <w:lvl w:ilvl="2" w:tplc="EEC83798" w:tentative="1">
      <w:start w:val="1"/>
      <w:numFmt w:val="bullet"/>
      <w:lvlText w:val="•"/>
      <w:lvlJc w:val="left"/>
      <w:pPr>
        <w:tabs>
          <w:tab w:val="num" w:pos="2160"/>
        </w:tabs>
        <w:ind w:left="2160" w:hanging="360"/>
      </w:pPr>
      <w:rPr>
        <w:rFonts w:ascii="Arial" w:hAnsi="Arial" w:hint="default"/>
      </w:rPr>
    </w:lvl>
    <w:lvl w:ilvl="3" w:tplc="41140D60" w:tentative="1">
      <w:start w:val="1"/>
      <w:numFmt w:val="bullet"/>
      <w:lvlText w:val="•"/>
      <w:lvlJc w:val="left"/>
      <w:pPr>
        <w:tabs>
          <w:tab w:val="num" w:pos="2880"/>
        </w:tabs>
        <w:ind w:left="2880" w:hanging="360"/>
      </w:pPr>
      <w:rPr>
        <w:rFonts w:ascii="Arial" w:hAnsi="Arial" w:hint="default"/>
      </w:rPr>
    </w:lvl>
    <w:lvl w:ilvl="4" w:tplc="58F63C6A" w:tentative="1">
      <w:start w:val="1"/>
      <w:numFmt w:val="bullet"/>
      <w:lvlText w:val="•"/>
      <w:lvlJc w:val="left"/>
      <w:pPr>
        <w:tabs>
          <w:tab w:val="num" w:pos="3600"/>
        </w:tabs>
        <w:ind w:left="3600" w:hanging="360"/>
      </w:pPr>
      <w:rPr>
        <w:rFonts w:ascii="Arial" w:hAnsi="Arial" w:hint="default"/>
      </w:rPr>
    </w:lvl>
    <w:lvl w:ilvl="5" w:tplc="425AD490" w:tentative="1">
      <w:start w:val="1"/>
      <w:numFmt w:val="bullet"/>
      <w:lvlText w:val="•"/>
      <w:lvlJc w:val="left"/>
      <w:pPr>
        <w:tabs>
          <w:tab w:val="num" w:pos="4320"/>
        </w:tabs>
        <w:ind w:left="4320" w:hanging="360"/>
      </w:pPr>
      <w:rPr>
        <w:rFonts w:ascii="Arial" w:hAnsi="Arial" w:hint="default"/>
      </w:rPr>
    </w:lvl>
    <w:lvl w:ilvl="6" w:tplc="1B2A85AE" w:tentative="1">
      <w:start w:val="1"/>
      <w:numFmt w:val="bullet"/>
      <w:lvlText w:val="•"/>
      <w:lvlJc w:val="left"/>
      <w:pPr>
        <w:tabs>
          <w:tab w:val="num" w:pos="5040"/>
        </w:tabs>
        <w:ind w:left="5040" w:hanging="360"/>
      </w:pPr>
      <w:rPr>
        <w:rFonts w:ascii="Arial" w:hAnsi="Arial" w:hint="default"/>
      </w:rPr>
    </w:lvl>
    <w:lvl w:ilvl="7" w:tplc="0C42C34A" w:tentative="1">
      <w:start w:val="1"/>
      <w:numFmt w:val="bullet"/>
      <w:lvlText w:val="•"/>
      <w:lvlJc w:val="left"/>
      <w:pPr>
        <w:tabs>
          <w:tab w:val="num" w:pos="5760"/>
        </w:tabs>
        <w:ind w:left="5760" w:hanging="360"/>
      </w:pPr>
      <w:rPr>
        <w:rFonts w:ascii="Arial" w:hAnsi="Arial" w:hint="default"/>
      </w:rPr>
    </w:lvl>
    <w:lvl w:ilvl="8" w:tplc="82AA3DF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2AC15C47"/>
    <w:multiLevelType w:val="hybridMultilevel"/>
    <w:tmpl w:val="14125162"/>
    <w:lvl w:ilvl="0" w:tplc="096E0EB8">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2C3F3405"/>
    <w:multiLevelType w:val="hybridMultilevel"/>
    <w:tmpl w:val="9D1E2D18"/>
    <w:lvl w:ilvl="0" w:tplc="BD06107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2EE07F87"/>
    <w:multiLevelType w:val="hybridMultilevel"/>
    <w:tmpl w:val="884EAA2A"/>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9" w15:restartNumberingAfterBreak="0">
    <w:nsid w:val="30462A93"/>
    <w:multiLevelType w:val="hybridMultilevel"/>
    <w:tmpl w:val="17C4280E"/>
    <w:lvl w:ilvl="0" w:tplc="0A86032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5717329"/>
    <w:multiLevelType w:val="hybridMultilevel"/>
    <w:tmpl w:val="607CDEC2"/>
    <w:lvl w:ilvl="0" w:tplc="8CC6F936">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38097F7C"/>
    <w:multiLevelType w:val="hybridMultilevel"/>
    <w:tmpl w:val="217C0B7C"/>
    <w:lvl w:ilvl="0" w:tplc="04090001">
      <w:start w:val="1"/>
      <w:numFmt w:val="bullet"/>
      <w:lvlText w:val=""/>
      <w:lvlJc w:val="left"/>
      <w:pPr>
        <w:ind w:left="1291" w:hanging="360"/>
      </w:pPr>
      <w:rPr>
        <w:rFonts w:ascii="Symbol" w:hAnsi="Symbol" w:hint="default"/>
      </w:rPr>
    </w:lvl>
    <w:lvl w:ilvl="1" w:tplc="04090003" w:tentative="1">
      <w:start w:val="1"/>
      <w:numFmt w:val="bullet"/>
      <w:lvlText w:val="o"/>
      <w:lvlJc w:val="left"/>
      <w:pPr>
        <w:ind w:left="2011" w:hanging="360"/>
      </w:pPr>
      <w:rPr>
        <w:rFonts w:ascii="Courier New" w:hAnsi="Courier New" w:cs="Courier New" w:hint="default"/>
      </w:rPr>
    </w:lvl>
    <w:lvl w:ilvl="2" w:tplc="04090005" w:tentative="1">
      <w:start w:val="1"/>
      <w:numFmt w:val="bullet"/>
      <w:lvlText w:val=""/>
      <w:lvlJc w:val="left"/>
      <w:pPr>
        <w:ind w:left="2731" w:hanging="360"/>
      </w:pPr>
      <w:rPr>
        <w:rFonts w:ascii="Wingdings" w:hAnsi="Wingdings" w:hint="default"/>
      </w:rPr>
    </w:lvl>
    <w:lvl w:ilvl="3" w:tplc="04090001" w:tentative="1">
      <w:start w:val="1"/>
      <w:numFmt w:val="bullet"/>
      <w:lvlText w:val=""/>
      <w:lvlJc w:val="left"/>
      <w:pPr>
        <w:ind w:left="3451" w:hanging="360"/>
      </w:pPr>
      <w:rPr>
        <w:rFonts w:ascii="Symbol" w:hAnsi="Symbol" w:hint="default"/>
      </w:rPr>
    </w:lvl>
    <w:lvl w:ilvl="4" w:tplc="04090003" w:tentative="1">
      <w:start w:val="1"/>
      <w:numFmt w:val="bullet"/>
      <w:lvlText w:val="o"/>
      <w:lvlJc w:val="left"/>
      <w:pPr>
        <w:ind w:left="4171" w:hanging="360"/>
      </w:pPr>
      <w:rPr>
        <w:rFonts w:ascii="Courier New" w:hAnsi="Courier New" w:cs="Courier New" w:hint="default"/>
      </w:rPr>
    </w:lvl>
    <w:lvl w:ilvl="5" w:tplc="04090005" w:tentative="1">
      <w:start w:val="1"/>
      <w:numFmt w:val="bullet"/>
      <w:lvlText w:val=""/>
      <w:lvlJc w:val="left"/>
      <w:pPr>
        <w:ind w:left="4891" w:hanging="360"/>
      </w:pPr>
      <w:rPr>
        <w:rFonts w:ascii="Wingdings" w:hAnsi="Wingdings" w:hint="default"/>
      </w:rPr>
    </w:lvl>
    <w:lvl w:ilvl="6" w:tplc="04090001" w:tentative="1">
      <w:start w:val="1"/>
      <w:numFmt w:val="bullet"/>
      <w:lvlText w:val=""/>
      <w:lvlJc w:val="left"/>
      <w:pPr>
        <w:ind w:left="5611" w:hanging="360"/>
      </w:pPr>
      <w:rPr>
        <w:rFonts w:ascii="Symbol" w:hAnsi="Symbol" w:hint="default"/>
      </w:rPr>
    </w:lvl>
    <w:lvl w:ilvl="7" w:tplc="04090003" w:tentative="1">
      <w:start w:val="1"/>
      <w:numFmt w:val="bullet"/>
      <w:lvlText w:val="o"/>
      <w:lvlJc w:val="left"/>
      <w:pPr>
        <w:ind w:left="6331" w:hanging="360"/>
      </w:pPr>
      <w:rPr>
        <w:rFonts w:ascii="Courier New" w:hAnsi="Courier New" w:cs="Courier New" w:hint="default"/>
      </w:rPr>
    </w:lvl>
    <w:lvl w:ilvl="8" w:tplc="04090005" w:tentative="1">
      <w:start w:val="1"/>
      <w:numFmt w:val="bullet"/>
      <w:lvlText w:val=""/>
      <w:lvlJc w:val="left"/>
      <w:pPr>
        <w:ind w:left="7051" w:hanging="360"/>
      </w:pPr>
      <w:rPr>
        <w:rFonts w:ascii="Wingdings" w:hAnsi="Wingdings" w:hint="default"/>
      </w:rPr>
    </w:lvl>
  </w:abstractNum>
  <w:abstractNum w:abstractNumId="42"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44" w15:restartNumberingAfterBreak="0">
    <w:nsid w:val="3F4E6648"/>
    <w:multiLevelType w:val="hybridMultilevel"/>
    <w:tmpl w:val="48683442"/>
    <w:lvl w:ilvl="0" w:tplc="C4F8F8A2">
      <w:start w:val="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419A03CC"/>
    <w:multiLevelType w:val="hybridMultilevel"/>
    <w:tmpl w:val="B1EC6036"/>
    <w:lvl w:ilvl="0" w:tplc="0A86032E">
      <w:start w:val="6"/>
      <w:numFmt w:val="bullet"/>
      <w:lvlText w:val="-"/>
      <w:lvlJc w:val="left"/>
      <w:pPr>
        <w:ind w:left="720" w:hanging="360"/>
      </w:pPr>
      <w:rPr>
        <w:rFonts w:ascii="Times New Roman" w:eastAsia="Times New Roman" w:hAnsi="Times New Roman" w:cs="Times New Roman" w:hint="default"/>
      </w:rPr>
    </w:lvl>
    <w:lvl w:ilvl="1" w:tplc="71986870">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435B3D37"/>
    <w:multiLevelType w:val="hybridMultilevel"/>
    <w:tmpl w:val="3C5ACF8C"/>
    <w:lvl w:ilvl="0" w:tplc="BA44481C">
      <w:start w:val="1"/>
      <w:numFmt w:val="bullet"/>
      <w:lvlText w:val="•"/>
      <w:lvlJc w:val="left"/>
      <w:pPr>
        <w:tabs>
          <w:tab w:val="num" w:pos="720"/>
        </w:tabs>
        <w:ind w:left="720" w:hanging="360"/>
      </w:pPr>
      <w:rPr>
        <w:rFonts w:ascii="Arial" w:hAnsi="Arial" w:hint="default"/>
      </w:rPr>
    </w:lvl>
    <w:lvl w:ilvl="1" w:tplc="C0E0CFAA">
      <w:start w:val="1"/>
      <w:numFmt w:val="bullet"/>
      <w:lvlText w:val="•"/>
      <w:lvlJc w:val="left"/>
      <w:pPr>
        <w:tabs>
          <w:tab w:val="num" w:pos="1440"/>
        </w:tabs>
        <w:ind w:left="1440" w:hanging="360"/>
      </w:pPr>
      <w:rPr>
        <w:rFonts w:ascii="Arial" w:hAnsi="Arial" w:hint="default"/>
      </w:rPr>
    </w:lvl>
    <w:lvl w:ilvl="2" w:tplc="3EB07074" w:tentative="1">
      <w:start w:val="1"/>
      <w:numFmt w:val="bullet"/>
      <w:lvlText w:val="•"/>
      <w:lvlJc w:val="left"/>
      <w:pPr>
        <w:tabs>
          <w:tab w:val="num" w:pos="2160"/>
        </w:tabs>
        <w:ind w:left="2160" w:hanging="360"/>
      </w:pPr>
      <w:rPr>
        <w:rFonts w:ascii="Arial" w:hAnsi="Arial" w:hint="default"/>
      </w:rPr>
    </w:lvl>
    <w:lvl w:ilvl="3" w:tplc="810082D8" w:tentative="1">
      <w:start w:val="1"/>
      <w:numFmt w:val="bullet"/>
      <w:lvlText w:val="•"/>
      <w:lvlJc w:val="left"/>
      <w:pPr>
        <w:tabs>
          <w:tab w:val="num" w:pos="2880"/>
        </w:tabs>
        <w:ind w:left="2880" w:hanging="360"/>
      </w:pPr>
      <w:rPr>
        <w:rFonts w:ascii="Arial" w:hAnsi="Arial" w:hint="default"/>
      </w:rPr>
    </w:lvl>
    <w:lvl w:ilvl="4" w:tplc="112C1DE2" w:tentative="1">
      <w:start w:val="1"/>
      <w:numFmt w:val="bullet"/>
      <w:lvlText w:val="•"/>
      <w:lvlJc w:val="left"/>
      <w:pPr>
        <w:tabs>
          <w:tab w:val="num" w:pos="3600"/>
        </w:tabs>
        <w:ind w:left="3600" w:hanging="360"/>
      </w:pPr>
      <w:rPr>
        <w:rFonts w:ascii="Arial" w:hAnsi="Arial" w:hint="default"/>
      </w:rPr>
    </w:lvl>
    <w:lvl w:ilvl="5" w:tplc="CAD84382" w:tentative="1">
      <w:start w:val="1"/>
      <w:numFmt w:val="bullet"/>
      <w:lvlText w:val="•"/>
      <w:lvlJc w:val="left"/>
      <w:pPr>
        <w:tabs>
          <w:tab w:val="num" w:pos="4320"/>
        </w:tabs>
        <w:ind w:left="4320" w:hanging="360"/>
      </w:pPr>
      <w:rPr>
        <w:rFonts w:ascii="Arial" w:hAnsi="Arial" w:hint="default"/>
      </w:rPr>
    </w:lvl>
    <w:lvl w:ilvl="6" w:tplc="67A46400" w:tentative="1">
      <w:start w:val="1"/>
      <w:numFmt w:val="bullet"/>
      <w:lvlText w:val="•"/>
      <w:lvlJc w:val="left"/>
      <w:pPr>
        <w:tabs>
          <w:tab w:val="num" w:pos="5040"/>
        </w:tabs>
        <w:ind w:left="5040" w:hanging="360"/>
      </w:pPr>
      <w:rPr>
        <w:rFonts w:ascii="Arial" w:hAnsi="Arial" w:hint="default"/>
      </w:rPr>
    </w:lvl>
    <w:lvl w:ilvl="7" w:tplc="C5F85D8C" w:tentative="1">
      <w:start w:val="1"/>
      <w:numFmt w:val="bullet"/>
      <w:lvlText w:val="•"/>
      <w:lvlJc w:val="left"/>
      <w:pPr>
        <w:tabs>
          <w:tab w:val="num" w:pos="5760"/>
        </w:tabs>
        <w:ind w:left="5760" w:hanging="360"/>
      </w:pPr>
      <w:rPr>
        <w:rFonts w:ascii="Arial" w:hAnsi="Arial" w:hint="default"/>
      </w:rPr>
    </w:lvl>
    <w:lvl w:ilvl="8" w:tplc="468CB6D0"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43C52BF3"/>
    <w:multiLevelType w:val="multilevel"/>
    <w:tmpl w:val="A386E91E"/>
    <w:lvl w:ilvl="0">
      <w:start w:val="1"/>
      <w:numFmt w:val="decimal"/>
      <w:lvlText w:val="%1."/>
      <w:lvlJc w:val="left"/>
      <w:pPr>
        <w:ind w:left="405" w:hanging="405"/>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0" w15:restartNumberingAfterBreak="0">
    <w:nsid w:val="44025222"/>
    <w:multiLevelType w:val="hybridMultilevel"/>
    <w:tmpl w:val="54920040"/>
    <w:lvl w:ilvl="0" w:tplc="2F1477A4">
      <w:start w:val="1"/>
      <w:numFmt w:val="decimal"/>
      <w:lvlText w:val="%1."/>
      <w:lvlJc w:val="left"/>
      <w:pPr>
        <w:ind w:left="644" w:hanging="360"/>
      </w:pPr>
      <w:rPr>
        <w:rFonts w:eastAsia="宋体"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1" w15:restartNumberingAfterBreak="0">
    <w:nsid w:val="4829123C"/>
    <w:multiLevelType w:val="hybridMultilevel"/>
    <w:tmpl w:val="50E23FE2"/>
    <w:lvl w:ilvl="0" w:tplc="71986870">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2" w15:restartNumberingAfterBreak="0">
    <w:nsid w:val="48676E37"/>
    <w:multiLevelType w:val="hybridMultilevel"/>
    <w:tmpl w:val="F362795A"/>
    <w:lvl w:ilvl="0" w:tplc="CA5010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4" w15:restartNumberingAfterBreak="0">
    <w:nsid w:val="4A0F7029"/>
    <w:multiLevelType w:val="hybridMultilevel"/>
    <w:tmpl w:val="3298714C"/>
    <w:lvl w:ilvl="0" w:tplc="0F2418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4A7B24C0"/>
    <w:multiLevelType w:val="hybridMultilevel"/>
    <w:tmpl w:val="39E6BD16"/>
    <w:lvl w:ilvl="0" w:tplc="984E924C">
      <w:start w:val="1"/>
      <w:numFmt w:val="bullet"/>
      <w:lvlText w:val="•"/>
      <w:lvlJc w:val="left"/>
      <w:pPr>
        <w:tabs>
          <w:tab w:val="num" w:pos="720"/>
        </w:tabs>
        <w:ind w:left="720" w:hanging="360"/>
      </w:pPr>
      <w:rPr>
        <w:rFonts w:ascii="Arial" w:hAnsi="Arial" w:hint="default"/>
      </w:rPr>
    </w:lvl>
    <w:lvl w:ilvl="1" w:tplc="D8DE5EA6" w:tentative="1">
      <w:start w:val="1"/>
      <w:numFmt w:val="bullet"/>
      <w:lvlText w:val="•"/>
      <w:lvlJc w:val="left"/>
      <w:pPr>
        <w:tabs>
          <w:tab w:val="num" w:pos="1440"/>
        </w:tabs>
        <w:ind w:left="1440" w:hanging="360"/>
      </w:pPr>
      <w:rPr>
        <w:rFonts w:ascii="Arial" w:hAnsi="Arial" w:hint="default"/>
      </w:rPr>
    </w:lvl>
    <w:lvl w:ilvl="2" w:tplc="6D62CE7C" w:tentative="1">
      <w:start w:val="1"/>
      <w:numFmt w:val="bullet"/>
      <w:lvlText w:val="•"/>
      <w:lvlJc w:val="left"/>
      <w:pPr>
        <w:tabs>
          <w:tab w:val="num" w:pos="2160"/>
        </w:tabs>
        <w:ind w:left="2160" w:hanging="360"/>
      </w:pPr>
      <w:rPr>
        <w:rFonts w:ascii="Arial" w:hAnsi="Arial" w:hint="default"/>
      </w:rPr>
    </w:lvl>
    <w:lvl w:ilvl="3" w:tplc="0524AF3E" w:tentative="1">
      <w:start w:val="1"/>
      <w:numFmt w:val="bullet"/>
      <w:lvlText w:val="•"/>
      <w:lvlJc w:val="left"/>
      <w:pPr>
        <w:tabs>
          <w:tab w:val="num" w:pos="2880"/>
        </w:tabs>
        <w:ind w:left="2880" w:hanging="360"/>
      </w:pPr>
      <w:rPr>
        <w:rFonts w:ascii="Arial" w:hAnsi="Arial" w:hint="default"/>
      </w:rPr>
    </w:lvl>
    <w:lvl w:ilvl="4" w:tplc="8D9C2052" w:tentative="1">
      <w:start w:val="1"/>
      <w:numFmt w:val="bullet"/>
      <w:lvlText w:val="•"/>
      <w:lvlJc w:val="left"/>
      <w:pPr>
        <w:tabs>
          <w:tab w:val="num" w:pos="3600"/>
        </w:tabs>
        <w:ind w:left="3600" w:hanging="360"/>
      </w:pPr>
      <w:rPr>
        <w:rFonts w:ascii="Arial" w:hAnsi="Arial" w:hint="default"/>
      </w:rPr>
    </w:lvl>
    <w:lvl w:ilvl="5" w:tplc="4268DEC8" w:tentative="1">
      <w:start w:val="1"/>
      <w:numFmt w:val="bullet"/>
      <w:lvlText w:val="•"/>
      <w:lvlJc w:val="left"/>
      <w:pPr>
        <w:tabs>
          <w:tab w:val="num" w:pos="4320"/>
        </w:tabs>
        <w:ind w:left="4320" w:hanging="360"/>
      </w:pPr>
      <w:rPr>
        <w:rFonts w:ascii="Arial" w:hAnsi="Arial" w:hint="default"/>
      </w:rPr>
    </w:lvl>
    <w:lvl w:ilvl="6" w:tplc="59801044" w:tentative="1">
      <w:start w:val="1"/>
      <w:numFmt w:val="bullet"/>
      <w:lvlText w:val="•"/>
      <w:lvlJc w:val="left"/>
      <w:pPr>
        <w:tabs>
          <w:tab w:val="num" w:pos="5040"/>
        </w:tabs>
        <w:ind w:left="5040" w:hanging="360"/>
      </w:pPr>
      <w:rPr>
        <w:rFonts w:ascii="Arial" w:hAnsi="Arial" w:hint="default"/>
      </w:rPr>
    </w:lvl>
    <w:lvl w:ilvl="7" w:tplc="4274D61C" w:tentative="1">
      <w:start w:val="1"/>
      <w:numFmt w:val="bullet"/>
      <w:lvlText w:val="•"/>
      <w:lvlJc w:val="left"/>
      <w:pPr>
        <w:tabs>
          <w:tab w:val="num" w:pos="5760"/>
        </w:tabs>
        <w:ind w:left="5760" w:hanging="360"/>
      </w:pPr>
      <w:rPr>
        <w:rFonts w:ascii="Arial" w:hAnsi="Arial" w:hint="default"/>
      </w:rPr>
    </w:lvl>
    <w:lvl w:ilvl="8" w:tplc="86529F7E"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4D091EFD"/>
    <w:multiLevelType w:val="hybridMultilevel"/>
    <w:tmpl w:val="15D03428"/>
    <w:lvl w:ilvl="0" w:tplc="04090001">
      <w:start w:val="1"/>
      <w:numFmt w:val="bullet"/>
      <w:lvlText w:val=""/>
      <w:lvlJc w:val="left"/>
      <w:pPr>
        <w:ind w:left="1291" w:hanging="360"/>
      </w:pPr>
      <w:rPr>
        <w:rFonts w:ascii="Symbol" w:hAnsi="Symbol" w:hint="default"/>
      </w:rPr>
    </w:lvl>
    <w:lvl w:ilvl="1" w:tplc="04090003" w:tentative="1">
      <w:start w:val="1"/>
      <w:numFmt w:val="bullet"/>
      <w:lvlText w:val="o"/>
      <w:lvlJc w:val="left"/>
      <w:pPr>
        <w:ind w:left="2011" w:hanging="360"/>
      </w:pPr>
      <w:rPr>
        <w:rFonts w:ascii="Courier New" w:hAnsi="Courier New" w:cs="Courier New" w:hint="default"/>
      </w:rPr>
    </w:lvl>
    <w:lvl w:ilvl="2" w:tplc="04090005" w:tentative="1">
      <w:start w:val="1"/>
      <w:numFmt w:val="bullet"/>
      <w:lvlText w:val=""/>
      <w:lvlJc w:val="left"/>
      <w:pPr>
        <w:ind w:left="2731" w:hanging="360"/>
      </w:pPr>
      <w:rPr>
        <w:rFonts w:ascii="Wingdings" w:hAnsi="Wingdings" w:hint="default"/>
      </w:rPr>
    </w:lvl>
    <w:lvl w:ilvl="3" w:tplc="04090001" w:tentative="1">
      <w:start w:val="1"/>
      <w:numFmt w:val="bullet"/>
      <w:lvlText w:val=""/>
      <w:lvlJc w:val="left"/>
      <w:pPr>
        <w:ind w:left="3451" w:hanging="360"/>
      </w:pPr>
      <w:rPr>
        <w:rFonts w:ascii="Symbol" w:hAnsi="Symbol" w:hint="default"/>
      </w:rPr>
    </w:lvl>
    <w:lvl w:ilvl="4" w:tplc="04090003" w:tentative="1">
      <w:start w:val="1"/>
      <w:numFmt w:val="bullet"/>
      <w:lvlText w:val="o"/>
      <w:lvlJc w:val="left"/>
      <w:pPr>
        <w:ind w:left="4171" w:hanging="360"/>
      </w:pPr>
      <w:rPr>
        <w:rFonts w:ascii="Courier New" w:hAnsi="Courier New" w:cs="Courier New" w:hint="default"/>
      </w:rPr>
    </w:lvl>
    <w:lvl w:ilvl="5" w:tplc="04090005" w:tentative="1">
      <w:start w:val="1"/>
      <w:numFmt w:val="bullet"/>
      <w:lvlText w:val=""/>
      <w:lvlJc w:val="left"/>
      <w:pPr>
        <w:ind w:left="4891" w:hanging="360"/>
      </w:pPr>
      <w:rPr>
        <w:rFonts w:ascii="Wingdings" w:hAnsi="Wingdings" w:hint="default"/>
      </w:rPr>
    </w:lvl>
    <w:lvl w:ilvl="6" w:tplc="04090001" w:tentative="1">
      <w:start w:val="1"/>
      <w:numFmt w:val="bullet"/>
      <w:lvlText w:val=""/>
      <w:lvlJc w:val="left"/>
      <w:pPr>
        <w:ind w:left="5611" w:hanging="360"/>
      </w:pPr>
      <w:rPr>
        <w:rFonts w:ascii="Symbol" w:hAnsi="Symbol" w:hint="default"/>
      </w:rPr>
    </w:lvl>
    <w:lvl w:ilvl="7" w:tplc="04090003" w:tentative="1">
      <w:start w:val="1"/>
      <w:numFmt w:val="bullet"/>
      <w:lvlText w:val="o"/>
      <w:lvlJc w:val="left"/>
      <w:pPr>
        <w:ind w:left="6331" w:hanging="360"/>
      </w:pPr>
      <w:rPr>
        <w:rFonts w:ascii="Courier New" w:hAnsi="Courier New" w:cs="Courier New" w:hint="default"/>
      </w:rPr>
    </w:lvl>
    <w:lvl w:ilvl="8" w:tplc="04090005" w:tentative="1">
      <w:start w:val="1"/>
      <w:numFmt w:val="bullet"/>
      <w:lvlText w:val=""/>
      <w:lvlJc w:val="left"/>
      <w:pPr>
        <w:ind w:left="7051" w:hanging="360"/>
      </w:pPr>
      <w:rPr>
        <w:rFonts w:ascii="Wingdings" w:hAnsi="Wingdings" w:hint="default"/>
      </w:rPr>
    </w:lvl>
  </w:abstractNum>
  <w:abstractNum w:abstractNumId="57" w15:restartNumberingAfterBreak="0">
    <w:nsid w:val="4D4B7B6B"/>
    <w:multiLevelType w:val="hybridMultilevel"/>
    <w:tmpl w:val="2B1412AA"/>
    <w:lvl w:ilvl="0" w:tplc="870C64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4D5A3633"/>
    <w:multiLevelType w:val="hybridMultilevel"/>
    <w:tmpl w:val="9D1E2D18"/>
    <w:lvl w:ilvl="0" w:tplc="BD06107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4DA87DB9"/>
    <w:multiLevelType w:val="hybridMultilevel"/>
    <w:tmpl w:val="E38E6992"/>
    <w:lvl w:ilvl="0" w:tplc="281E8A48">
      <w:start w:val="1"/>
      <w:numFmt w:val="bullet"/>
      <w:lvlText w:val="-"/>
      <w:lvlJc w:val="left"/>
      <w:pPr>
        <w:ind w:left="720" w:hanging="360"/>
      </w:pPr>
      <w:rPr>
        <w:rFonts w:ascii="Arial" w:eastAsia="Courier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1" w15:restartNumberingAfterBreak="0">
    <w:nsid w:val="541610C5"/>
    <w:multiLevelType w:val="hybridMultilevel"/>
    <w:tmpl w:val="41863BBA"/>
    <w:lvl w:ilvl="0" w:tplc="5BECF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58230DA3"/>
    <w:multiLevelType w:val="hybridMultilevel"/>
    <w:tmpl w:val="BBF2DB64"/>
    <w:lvl w:ilvl="0" w:tplc="0F2418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64" w15:restartNumberingAfterBreak="0">
    <w:nsid w:val="5D833476"/>
    <w:multiLevelType w:val="hybridMultilevel"/>
    <w:tmpl w:val="F60CAC7E"/>
    <w:lvl w:ilvl="0" w:tplc="C4F8F8A2">
      <w:start w:val="5"/>
      <w:numFmt w:val="bullet"/>
      <w:lvlText w:val="-"/>
      <w:lvlJc w:val="left"/>
      <w:pPr>
        <w:ind w:left="360" w:hanging="360"/>
      </w:pPr>
      <w:rPr>
        <w:rFonts w:ascii="Arial" w:eastAsia="宋体"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5E2A4B2B"/>
    <w:multiLevelType w:val="hybridMultilevel"/>
    <w:tmpl w:val="0D76C37C"/>
    <w:lvl w:ilvl="0" w:tplc="0778C4AC">
      <w:start w:val="1"/>
      <w:numFmt w:val="bullet"/>
      <w:lvlText w:val="o"/>
      <w:lvlJc w:val="left"/>
      <w:pPr>
        <w:tabs>
          <w:tab w:val="num" w:pos="720"/>
        </w:tabs>
        <w:ind w:left="720" w:hanging="360"/>
      </w:pPr>
      <w:rPr>
        <w:rFonts w:ascii="Courier New" w:hAnsi="Courier New" w:hint="default"/>
      </w:rPr>
    </w:lvl>
    <w:lvl w:ilvl="1" w:tplc="AD400B66">
      <w:start w:val="1"/>
      <w:numFmt w:val="bullet"/>
      <w:lvlText w:val="o"/>
      <w:lvlJc w:val="left"/>
      <w:pPr>
        <w:tabs>
          <w:tab w:val="num" w:pos="1440"/>
        </w:tabs>
        <w:ind w:left="1440" w:hanging="360"/>
      </w:pPr>
      <w:rPr>
        <w:rFonts w:ascii="Courier New" w:hAnsi="Courier New" w:hint="default"/>
      </w:rPr>
    </w:lvl>
    <w:lvl w:ilvl="2" w:tplc="CB70256C" w:tentative="1">
      <w:start w:val="1"/>
      <w:numFmt w:val="bullet"/>
      <w:lvlText w:val="o"/>
      <w:lvlJc w:val="left"/>
      <w:pPr>
        <w:tabs>
          <w:tab w:val="num" w:pos="2160"/>
        </w:tabs>
        <w:ind w:left="2160" w:hanging="360"/>
      </w:pPr>
      <w:rPr>
        <w:rFonts w:ascii="Courier New" w:hAnsi="Courier New" w:hint="default"/>
      </w:rPr>
    </w:lvl>
    <w:lvl w:ilvl="3" w:tplc="1860A17A" w:tentative="1">
      <w:start w:val="1"/>
      <w:numFmt w:val="bullet"/>
      <w:lvlText w:val="o"/>
      <w:lvlJc w:val="left"/>
      <w:pPr>
        <w:tabs>
          <w:tab w:val="num" w:pos="2880"/>
        </w:tabs>
        <w:ind w:left="2880" w:hanging="360"/>
      </w:pPr>
      <w:rPr>
        <w:rFonts w:ascii="Courier New" w:hAnsi="Courier New" w:hint="default"/>
      </w:rPr>
    </w:lvl>
    <w:lvl w:ilvl="4" w:tplc="3BC091F8" w:tentative="1">
      <w:start w:val="1"/>
      <w:numFmt w:val="bullet"/>
      <w:lvlText w:val="o"/>
      <w:lvlJc w:val="left"/>
      <w:pPr>
        <w:tabs>
          <w:tab w:val="num" w:pos="3600"/>
        </w:tabs>
        <w:ind w:left="3600" w:hanging="360"/>
      </w:pPr>
      <w:rPr>
        <w:rFonts w:ascii="Courier New" w:hAnsi="Courier New" w:hint="default"/>
      </w:rPr>
    </w:lvl>
    <w:lvl w:ilvl="5" w:tplc="8138ACB4" w:tentative="1">
      <w:start w:val="1"/>
      <w:numFmt w:val="bullet"/>
      <w:lvlText w:val="o"/>
      <w:lvlJc w:val="left"/>
      <w:pPr>
        <w:tabs>
          <w:tab w:val="num" w:pos="4320"/>
        </w:tabs>
        <w:ind w:left="4320" w:hanging="360"/>
      </w:pPr>
      <w:rPr>
        <w:rFonts w:ascii="Courier New" w:hAnsi="Courier New" w:hint="default"/>
      </w:rPr>
    </w:lvl>
    <w:lvl w:ilvl="6" w:tplc="FAC27824" w:tentative="1">
      <w:start w:val="1"/>
      <w:numFmt w:val="bullet"/>
      <w:lvlText w:val="o"/>
      <w:lvlJc w:val="left"/>
      <w:pPr>
        <w:tabs>
          <w:tab w:val="num" w:pos="5040"/>
        </w:tabs>
        <w:ind w:left="5040" w:hanging="360"/>
      </w:pPr>
      <w:rPr>
        <w:rFonts w:ascii="Courier New" w:hAnsi="Courier New" w:hint="default"/>
      </w:rPr>
    </w:lvl>
    <w:lvl w:ilvl="7" w:tplc="67B2A6E4" w:tentative="1">
      <w:start w:val="1"/>
      <w:numFmt w:val="bullet"/>
      <w:lvlText w:val="o"/>
      <w:lvlJc w:val="left"/>
      <w:pPr>
        <w:tabs>
          <w:tab w:val="num" w:pos="5760"/>
        </w:tabs>
        <w:ind w:left="5760" w:hanging="360"/>
      </w:pPr>
      <w:rPr>
        <w:rFonts w:ascii="Courier New" w:hAnsi="Courier New" w:hint="default"/>
      </w:rPr>
    </w:lvl>
    <w:lvl w:ilvl="8" w:tplc="0C521414" w:tentative="1">
      <w:start w:val="1"/>
      <w:numFmt w:val="bullet"/>
      <w:lvlText w:val="o"/>
      <w:lvlJc w:val="left"/>
      <w:pPr>
        <w:tabs>
          <w:tab w:val="num" w:pos="6480"/>
        </w:tabs>
        <w:ind w:left="6480" w:hanging="360"/>
      </w:pPr>
      <w:rPr>
        <w:rFonts w:ascii="Courier New" w:hAnsi="Courier New" w:hint="default"/>
      </w:rPr>
    </w:lvl>
  </w:abstractNum>
  <w:abstractNum w:abstractNumId="66" w15:restartNumberingAfterBreak="0">
    <w:nsid w:val="609A2DC4"/>
    <w:multiLevelType w:val="hybridMultilevel"/>
    <w:tmpl w:val="F2E4A93E"/>
    <w:lvl w:ilvl="0" w:tplc="BA44481C">
      <w:start w:val="1"/>
      <w:numFmt w:val="bullet"/>
      <w:lvlText w:val="•"/>
      <w:lvlJc w:val="left"/>
      <w:pPr>
        <w:tabs>
          <w:tab w:val="num" w:pos="720"/>
        </w:tabs>
        <w:ind w:left="720" w:hanging="360"/>
      </w:pPr>
      <w:rPr>
        <w:rFonts w:ascii="Arial" w:hAnsi="Arial" w:hint="default"/>
      </w:rPr>
    </w:lvl>
    <w:lvl w:ilvl="1" w:tplc="C4F8F8A2">
      <w:start w:val="5"/>
      <w:numFmt w:val="bullet"/>
      <w:lvlText w:val="-"/>
      <w:lvlJc w:val="left"/>
      <w:pPr>
        <w:tabs>
          <w:tab w:val="num" w:pos="1440"/>
        </w:tabs>
        <w:ind w:left="1440" w:hanging="360"/>
      </w:pPr>
      <w:rPr>
        <w:rFonts w:ascii="Arial" w:eastAsia="宋体" w:hAnsi="Arial" w:cs="Arial" w:hint="default"/>
      </w:rPr>
    </w:lvl>
    <w:lvl w:ilvl="2" w:tplc="3EB07074">
      <w:start w:val="1"/>
      <w:numFmt w:val="bullet"/>
      <w:lvlText w:val="•"/>
      <w:lvlJc w:val="left"/>
      <w:pPr>
        <w:tabs>
          <w:tab w:val="num" w:pos="2160"/>
        </w:tabs>
        <w:ind w:left="2160" w:hanging="360"/>
      </w:pPr>
      <w:rPr>
        <w:rFonts w:ascii="Arial" w:hAnsi="Arial" w:hint="default"/>
      </w:rPr>
    </w:lvl>
    <w:lvl w:ilvl="3" w:tplc="810082D8" w:tentative="1">
      <w:start w:val="1"/>
      <w:numFmt w:val="bullet"/>
      <w:lvlText w:val="•"/>
      <w:lvlJc w:val="left"/>
      <w:pPr>
        <w:tabs>
          <w:tab w:val="num" w:pos="2880"/>
        </w:tabs>
        <w:ind w:left="2880" w:hanging="360"/>
      </w:pPr>
      <w:rPr>
        <w:rFonts w:ascii="Arial" w:hAnsi="Arial" w:hint="default"/>
      </w:rPr>
    </w:lvl>
    <w:lvl w:ilvl="4" w:tplc="112C1DE2" w:tentative="1">
      <w:start w:val="1"/>
      <w:numFmt w:val="bullet"/>
      <w:lvlText w:val="•"/>
      <w:lvlJc w:val="left"/>
      <w:pPr>
        <w:tabs>
          <w:tab w:val="num" w:pos="3600"/>
        </w:tabs>
        <w:ind w:left="3600" w:hanging="360"/>
      </w:pPr>
      <w:rPr>
        <w:rFonts w:ascii="Arial" w:hAnsi="Arial" w:hint="default"/>
      </w:rPr>
    </w:lvl>
    <w:lvl w:ilvl="5" w:tplc="CAD84382" w:tentative="1">
      <w:start w:val="1"/>
      <w:numFmt w:val="bullet"/>
      <w:lvlText w:val="•"/>
      <w:lvlJc w:val="left"/>
      <w:pPr>
        <w:tabs>
          <w:tab w:val="num" w:pos="4320"/>
        </w:tabs>
        <w:ind w:left="4320" w:hanging="360"/>
      </w:pPr>
      <w:rPr>
        <w:rFonts w:ascii="Arial" w:hAnsi="Arial" w:hint="default"/>
      </w:rPr>
    </w:lvl>
    <w:lvl w:ilvl="6" w:tplc="67A46400" w:tentative="1">
      <w:start w:val="1"/>
      <w:numFmt w:val="bullet"/>
      <w:lvlText w:val="•"/>
      <w:lvlJc w:val="left"/>
      <w:pPr>
        <w:tabs>
          <w:tab w:val="num" w:pos="5040"/>
        </w:tabs>
        <w:ind w:left="5040" w:hanging="360"/>
      </w:pPr>
      <w:rPr>
        <w:rFonts w:ascii="Arial" w:hAnsi="Arial" w:hint="default"/>
      </w:rPr>
    </w:lvl>
    <w:lvl w:ilvl="7" w:tplc="C5F85D8C" w:tentative="1">
      <w:start w:val="1"/>
      <w:numFmt w:val="bullet"/>
      <w:lvlText w:val="•"/>
      <w:lvlJc w:val="left"/>
      <w:pPr>
        <w:tabs>
          <w:tab w:val="num" w:pos="5760"/>
        </w:tabs>
        <w:ind w:left="5760" w:hanging="360"/>
      </w:pPr>
      <w:rPr>
        <w:rFonts w:ascii="Arial" w:hAnsi="Arial" w:hint="default"/>
      </w:rPr>
    </w:lvl>
    <w:lvl w:ilvl="8" w:tplc="468CB6D0" w:tentative="1">
      <w:start w:val="1"/>
      <w:numFmt w:val="bullet"/>
      <w:lvlText w:val="•"/>
      <w:lvlJc w:val="left"/>
      <w:pPr>
        <w:tabs>
          <w:tab w:val="num" w:pos="6480"/>
        </w:tabs>
        <w:ind w:left="6480" w:hanging="360"/>
      </w:pPr>
      <w:rPr>
        <w:rFonts w:ascii="Arial" w:hAnsi="Arial" w:hint="default"/>
      </w:rPr>
    </w:lvl>
  </w:abstractNum>
  <w:abstractNum w:abstractNumId="67" w15:restartNumberingAfterBreak="0">
    <w:nsid w:val="654F4FA4"/>
    <w:multiLevelType w:val="hybridMultilevel"/>
    <w:tmpl w:val="0EC4CA12"/>
    <w:lvl w:ilvl="0" w:tplc="0F2418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665E7487"/>
    <w:multiLevelType w:val="hybridMultilevel"/>
    <w:tmpl w:val="4CEED696"/>
    <w:lvl w:ilvl="0" w:tplc="F91C5BEA">
      <w:start w:val="9"/>
      <w:numFmt w:val="bullet"/>
      <w:lvlText w:val="-"/>
      <w:lvlJc w:val="left"/>
      <w:pPr>
        <w:ind w:left="720" w:hanging="360"/>
      </w:pPr>
      <w:rPr>
        <w:rFonts w:ascii="Times New Roman" w:eastAsia="Times New Roman" w:hAnsi="Times New Roman" w:cs="Times New Roman" w:hint="default"/>
      </w:rPr>
    </w:lvl>
    <w:lvl w:ilvl="1" w:tplc="DDFA7C96">
      <w:start w:val="5"/>
      <w:numFmt w:val="bullet"/>
      <w:lvlText w:val="-"/>
      <w:lvlJc w:val="left"/>
      <w:pPr>
        <w:ind w:left="1440" w:hanging="360"/>
      </w:pPr>
      <w:rPr>
        <w:rFonts w:ascii="Times New Roman" w:eastAsia="宋体"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95F2060"/>
    <w:multiLevelType w:val="hybridMultilevel"/>
    <w:tmpl w:val="783E882E"/>
    <w:lvl w:ilvl="0" w:tplc="F91C5BEA">
      <w:start w:val="9"/>
      <w:numFmt w:val="bullet"/>
      <w:lvlText w:val="-"/>
      <w:lvlJc w:val="left"/>
      <w:pPr>
        <w:ind w:left="720" w:hanging="360"/>
      </w:pPr>
      <w:rPr>
        <w:rFonts w:ascii="Times New Roman" w:eastAsia="Times New Roman" w:hAnsi="Times New Roman" w:cs="Times New Roman" w:hint="default"/>
      </w:rPr>
    </w:lvl>
    <w:lvl w:ilvl="1" w:tplc="DDFA7C96">
      <w:start w:val="5"/>
      <w:numFmt w:val="bullet"/>
      <w:lvlText w:val="-"/>
      <w:lvlJc w:val="left"/>
      <w:pPr>
        <w:ind w:left="1440" w:hanging="360"/>
      </w:pPr>
      <w:rPr>
        <w:rFonts w:ascii="Times New Roman" w:eastAsia="宋体" w:hAnsi="Times New Roman" w:cs="Times New Roman" w:hint="default"/>
      </w:rPr>
    </w:lvl>
    <w:lvl w:ilvl="2" w:tplc="DDFA7C96">
      <w:start w:val="5"/>
      <w:numFmt w:val="bullet"/>
      <w:lvlText w:val="-"/>
      <w:lvlJc w:val="left"/>
      <w:pPr>
        <w:ind w:left="2160" w:hanging="360"/>
      </w:pPr>
      <w:rPr>
        <w:rFonts w:ascii="Times New Roman" w:eastAsia="宋体"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9FF2816"/>
    <w:multiLevelType w:val="hybridMultilevel"/>
    <w:tmpl w:val="28D6E298"/>
    <w:lvl w:ilvl="0" w:tplc="0F241806">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1" w15:restartNumberingAfterBreak="0">
    <w:nsid w:val="6A242CB2"/>
    <w:multiLevelType w:val="hybridMultilevel"/>
    <w:tmpl w:val="F362795A"/>
    <w:lvl w:ilvl="0" w:tplc="CA5010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2" w15:restartNumberingAfterBreak="0">
    <w:nsid w:val="6C514022"/>
    <w:multiLevelType w:val="hybridMultilevel"/>
    <w:tmpl w:val="1460E7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E1157A8"/>
    <w:multiLevelType w:val="hybridMultilevel"/>
    <w:tmpl w:val="255E02EE"/>
    <w:lvl w:ilvl="0" w:tplc="9FA8709E">
      <w:start w:val="1"/>
      <w:numFmt w:val="bullet"/>
      <w:lvlText w:val="•"/>
      <w:lvlJc w:val="left"/>
      <w:pPr>
        <w:tabs>
          <w:tab w:val="num" w:pos="720"/>
        </w:tabs>
        <w:ind w:left="720" w:hanging="360"/>
      </w:pPr>
      <w:rPr>
        <w:rFonts w:ascii="Arial" w:hAnsi="Arial" w:hint="default"/>
      </w:rPr>
    </w:lvl>
    <w:lvl w:ilvl="1" w:tplc="FA2AA680" w:tentative="1">
      <w:start w:val="1"/>
      <w:numFmt w:val="bullet"/>
      <w:lvlText w:val="•"/>
      <w:lvlJc w:val="left"/>
      <w:pPr>
        <w:tabs>
          <w:tab w:val="num" w:pos="1440"/>
        </w:tabs>
        <w:ind w:left="1440" w:hanging="360"/>
      </w:pPr>
      <w:rPr>
        <w:rFonts w:ascii="Arial" w:hAnsi="Arial" w:hint="default"/>
      </w:rPr>
    </w:lvl>
    <w:lvl w:ilvl="2" w:tplc="F0F81028" w:tentative="1">
      <w:start w:val="1"/>
      <w:numFmt w:val="bullet"/>
      <w:lvlText w:val="•"/>
      <w:lvlJc w:val="left"/>
      <w:pPr>
        <w:tabs>
          <w:tab w:val="num" w:pos="2160"/>
        </w:tabs>
        <w:ind w:left="2160" w:hanging="360"/>
      </w:pPr>
      <w:rPr>
        <w:rFonts w:ascii="Arial" w:hAnsi="Arial" w:hint="default"/>
      </w:rPr>
    </w:lvl>
    <w:lvl w:ilvl="3" w:tplc="0D5AB5D2" w:tentative="1">
      <w:start w:val="1"/>
      <w:numFmt w:val="bullet"/>
      <w:lvlText w:val="•"/>
      <w:lvlJc w:val="left"/>
      <w:pPr>
        <w:tabs>
          <w:tab w:val="num" w:pos="2880"/>
        </w:tabs>
        <w:ind w:left="2880" w:hanging="360"/>
      </w:pPr>
      <w:rPr>
        <w:rFonts w:ascii="Arial" w:hAnsi="Arial" w:hint="default"/>
      </w:rPr>
    </w:lvl>
    <w:lvl w:ilvl="4" w:tplc="CE44C6BA" w:tentative="1">
      <w:start w:val="1"/>
      <w:numFmt w:val="bullet"/>
      <w:lvlText w:val="•"/>
      <w:lvlJc w:val="left"/>
      <w:pPr>
        <w:tabs>
          <w:tab w:val="num" w:pos="3600"/>
        </w:tabs>
        <w:ind w:left="3600" w:hanging="360"/>
      </w:pPr>
      <w:rPr>
        <w:rFonts w:ascii="Arial" w:hAnsi="Arial" w:hint="default"/>
      </w:rPr>
    </w:lvl>
    <w:lvl w:ilvl="5" w:tplc="6556F608" w:tentative="1">
      <w:start w:val="1"/>
      <w:numFmt w:val="bullet"/>
      <w:lvlText w:val="•"/>
      <w:lvlJc w:val="left"/>
      <w:pPr>
        <w:tabs>
          <w:tab w:val="num" w:pos="4320"/>
        </w:tabs>
        <w:ind w:left="4320" w:hanging="360"/>
      </w:pPr>
      <w:rPr>
        <w:rFonts w:ascii="Arial" w:hAnsi="Arial" w:hint="default"/>
      </w:rPr>
    </w:lvl>
    <w:lvl w:ilvl="6" w:tplc="10DAEF7E" w:tentative="1">
      <w:start w:val="1"/>
      <w:numFmt w:val="bullet"/>
      <w:lvlText w:val="•"/>
      <w:lvlJc w:val="left"/>
      <w:pPr>
        <w:tabs>
          <w:tab w:val="num" w:pos="5040"/>
        </w:tabs>
        <w:ind w:left="5040" w:hanging="360"/>
      </w:pPr>
      <w:rPr>
        <w:rFonts w:ascii="Arial" w:hAnsi="Arial" w:hint="default"/>
      </w:rPr>
    </w:lvl>
    <w:lvl w:ilvl="7" w:tplc="7946F612" w:tentative="1">
      <w:start w:val="1"/>
      <w:numFmt w:val="bullet"/>
      <w:lvlText w:val="•"/>
      <w:lvlJc w:val="left"/>
      <w:pPr>
        <w:tabs>
          <w:tab w:val="num" w:pos="5760"/>
        </w:tabs>
        <w:ind w:left="5760" w:hanging="360"/>
      </w:pPr>
      <w:rPr>
        <w:rFonts w:ascii="Arial" w:hAnsi="Arial" w:hint="default"/>
      </w:rPr>
    </w:lvl>
    <w:lvl w:ilvl="8" w:tplc="956AA032"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6FE86E99"/>
    <w:multiLevelType w:val="hybridMultilevel"/>
    <w:tmpl w:val="6AF84ADA"/>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5"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6" w15:restartNumberingAfterBreak="0">
    <w:nsid w:val="7A962465"/>
    <w:multiLevelType w:val="hybridMultilevel"/>
    <w:tmpl w:val="E4E02868"/>
    <w:lvl w:ilvl="0" w:tplc="82D0D190">
      <w:start w:val="1"/>
      <w:numFmt w:val="bullet"/>
      <w:lvlText w:val="•"/>
      <w:lvlJc w:val="left"/>
      <w:pPr>
        <w:tabs>
          <w:tab w:val="num" w:pos="720"/>
        </w:tabs>
        <w:ind w:left="720" w:hanging="360"/>
      </w:pPr>
      <w:rPr>
        <w:rFonts w:ascii="Arial" w:hAnsi="Arial" w:hint="default"/>
      </w:rPr>
    </w:lvl>
    <w:lvl w:ilvl="1" w:tplc="F858FB88">
      <w:start w:val="1"/>
      <w:numFmt w:val="bullet"/>
      <w:lvlText w:val="•"/>
      <w:lvlJc w:val="left"/>
      <w:pPr>
        <w:tabs>
          <w:tab w:val="num" w:pos="1440"/>
        </w:tabs>
        <w:ind w:left="1440" w:hanging="360"/>
      </w:pPr>
      <w:rPr>
        <w:rFonts w:ascii="Arial" w:hAnsi="Arial" w:hint="default"/>
      </w:rPr>
    </w:lvl>
    <w:lvl w:ilvl="2" w:tplc="29BC6D84" w:tentative="1">
      <w:start w:val="1"/>
      <w:numFmt w:val="bullet"/>
      <w:lvlText w:val="•"/>
      <w:lvlJc w:val="left"/>
      <w:pPr>
        <w:tabs>
          <w:tab w:val="num" w:pos="2160"/>
        </w:tabs>
        <w:ind w:left="2160" w:hanging="360"/>
      </w:pPr>
      <w:rPr>
        <w:rFonts w:ascii="Arial" w:hAnsi="Arial" w:hint="default"/>
      </w:rPr>
    </w:lvl>
    <w:lvl w:ilvl="3" w:tplc="DB42181E" w:tentative="1">
      <w:start w:val="1"/>
      <w:numFmt w:val="bullet"/>
      <w:lvlText w:val="•"/>
      <w:lvlJc w:val="left"/>
      <w:pPr>
        <w:tabs>
          <w:tab w:val="num" w:pos="2880"/>
        </w:tabs>
        <w:ind w:left="2880" w:hanging="360"/>
      </w:pPr>
      <w:rPr>
        <w:rFonts w:ascii="Arial" w:hAnsi="Arial" w:hint="default"/>
      </w:rPr>
    </w:lvl>
    <w:lvl w:ilvl="4" w:tplc="841464A2" w:tentative="1">
      <w:start w:val="1"/>
      <w:numFmt w:val="bullet"/>
      <w:lvlText w:val="•"/>
      <w:lvlJc w:val="left"/>
      <w:pPr>
        <w:tabs>
          <w:tab w:val="num" w:pos="3600"/>
        </w:tabs>
        <w:ind w:left="3600" w:hanging="360"/>
      </w:pPr>
      <w:rPr>
        <w:rFonts w:ascii="Arial" w:hAnsi="Arial" w:hint="default"/>
      </w:rPr>
    </w:lvl>
    <w:lvl w:ilvl="5" w:tplc="F2A8D974" w:tentative="1">
      <w:start w:val="1"/>
      <w:numFmt w:val="bullet"/>
      <w:lvlText w:val="•"/>
      <w:lvlJc w:val="left"/>
      <w:pPr>
        <w:tabs>
          <w:tab w:val="num" w:pos="4320"/>
        </w:tabs>
        <w:ind w:left="4320" w:hanging="360"/>
      </w:pPr>
      <w:rPr>
        <w:rFonts w:ascii="Arial" w:hAnsi="Arial" w:hint="default"/>
      </w:rPr>
    </w:lvl>
    <w:lvl w:ilvl="6" w:tplc="BAE8F6F8" w:tentative="1">
      <w:start w:val="1"/>
      <w:numFmt w:val="bullet"/>
      <w:lvlText w:val="•"/>
      <w:lvlJc w:val="left"/>
      <w:pPr>
        <w:tabs>
          <w:tab w:val="num" w:pos="5040"/>
        </w:tabs>
        <w:ind w:left="5040" w:hanging="360"/>
      </w:pPr>
      <w:rPr>
        <w:rFonts w:ascii="Arial" w:hAnsi="Arial" w:hint="default"/>
      </w:rPr>
    </w:lvl>
    <w:lvl w:ilvl="7" w:tplc="12466162" w:tentative="1">
      <w:start w:val="1"/>
      <w:numFmt w:val="bullet"/>
      <w:lvlText w:val="•"/>
      <w:lvlJc w:val="left"/>
      <w:pPr>
        <w:tabs>
          <w:tab w:val="num" w:pos="5760"/>
        </w:tabs>
        <w:ind w:left="5760" w:hanging="360"/>
      </w:pPr>
      <w:rPr>
        <w:rFonts w:ascii="Arial" w:hAnsi="Arial" w:hint="default"/>
      </w:rPr>
    </w:lvl>
    <w:lvl w:ilvl="8" w:tplc="5DCCC636"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7EC067F9"/>
    <w:multiLevelType w:val="hybridMultilevel"/>
    <w:tmpl w:val="320EBB80"/>
    <w:lvl w:ilvl="0" w:tplc="0F2418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43"/>
  </w:num>
  <w:num w:numId="3">
    <w:abstractNumId w:val="42"/>
  </w:num>
  <w:num w:numId="4">
    <w:abstractNumId w:val="18"/>
  </w:num>
  <w:num w:numId="5">
    <w:abstractNumId w:val="63"/>
  </w:num>
  <w:num w:numId="6">
    <w:abstractNumId w:val="32"/>
  </w:num>
  <w:num w:numId="7">
    <w:abstractNumId w:val="29"/>
  </w:num>
  <w:num w:numId="8">
    <w:abstractNumId w:val="47"/>
  </w:num>
  <w:num w:numId="9">
    <w:abstractNumId w:val="45"/>
  </w:num>
  <w:num w:numId="10">
    <w:abstractNumId w:val="35"/>
  </w:num>
  <w:num w:numId="11">
    <w:abstractNumId w:val="24"/>
  </w:num>
  <w:num w:numId="12">
    <w:abstractNumId w:val="75"/>
  </w:num>
  <w:num w:numId="13">
    <w:abstractNumId w:val="60"/>
  </w:num>
  <w:num w:numId="14">
    <w:abstractNumId w:val="53"/>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2"/>
  </w:num>
  <w:num w:numId="26">
    <w:abstractNumId w:val="52"/>
  </w:num>
  <w:num w:numId="27">
    <w:abstractNumId w:val="71"/>
  </w:num>
  <w:num w:numId="28">
    <w:abstractNumId w:val="36"/>
  </w:num>
  <w:num w:numId="29">
    <w:abstractNumId w:val="49"/>
  </w:num>
  <w:num w:numId="30">
    <w:abstractNumId w:val="48"/>
  </w:num>
  <w:num w:numId="31">
    <w:abstractNumId w:val="76"/>
  </w:num>
  <w:num w:numId="32">
    <w:abstractNumId w:val="34"/>
  </w:num>
  <w:num w:numId="33">
    <w:abstractNumId w:val="11"/>
  </w:num>
  <w:num w:numId="34">
    <w:abstractNumId w:val="12"/>
  </w:num>
  <w:num w:numId="35">
    <w:abstractNumId w:val="74"/>
  </w:num>
  <w:num w:numId="36">
    <w:abstractNumId w:val="66"/>
  </w:num>
  <w:num w:numId="37">
    <w:abstractNumId w:val="31"/>
  </w:num>
  <w:num w:numId="38">
    <w:abstractNumId w:val="19"/>
  </w:num>
  <w:num w:numId="39">
    <w:abstractNumId w:val="55"/>
  </w:num>
  <w:num w:numId="40">
    <w:abstractNumId w:val="73"/>
  </w:num>
  <w:num w:numId="41">
    <w:abstractNumId w:val="33"/>
  </w:num>
  <w:num w:numId="42">
    <w:abstractNumId w:val="62"/>
  </w:num>
  <w:num w:numId="43">
    <w:abstractNumId w:val="28"/>
  </w:num>
  <w:num w:numId="44">
    <w:abstractNumId w:val="61"/>
  </w:num>
  <w:num w:numId="45">
    <w:abstractNumId w:val="14"/>
  </w:num>
  <w:num w:numId="46">
    <w:abstractNumId w:val="15"/>
  </w:num>
  <w:num w:numId="47">
    <w:abstractNumId w:val="23"/>
  </w:num>
  <w:num w:numId="48">
    <w:abstractNumId w:val="37"/>
  </w:num>
  <w:num w:numId="49">
    <w:abstractNumId w:val="40"/>
  </w:num>
  <w:num w:numId="50">
    <w:abstractNumId w:val="54"/>
  </w:num>
  <w:num w:numId="51">
    <w:abstractNumId w:val="38"/>
  </w:num>
  <w:num w:numId="52">
    <w:abstractNumId w:val="25"/>
  </w:num>
  <w:num w:numId="53">
    <w:abstractNumId w:val="77"/>
  </w:num>
  <w:num w:numId="54">
    <w:abstractNumId w:val="57"/>
  </w:num>
  <w:num w:numId="55">
    <w:abstractNumId w:val="20"/>
  </w:num>
  <w:num w:numId="56">
    <w:abstractNumId w:val="67"/>
  </w:num>
  <w:num w:numId="57">
    <w:abstractNumId w:val="70"/>
  </w:num>
  <w:num w:numId="58">
    <w:abstractNumId w:val="64"/>
  </w:num>
  <w:num w:numId="59">
    <w:abstractNumId w:val="26"/>
  </w:num>
  <w:num w:numId="60">
    <w:abstractNumId w:val="44"/>
  </w:num>
  <w:num w:numId="61">
    <w:abstractNumId w:val="58"/>
  </w:num>
  <w:num w:numId="62">
    <w:abstractNumId w:val="59"/>
  </w:num>
  <w:num w:numId="63">
    <w:abstractNumId w:val="16"/>
  </w:num>
  <w:num w:numId="64">
    <w:abstractNumId w:val="13"/>
  </w:num>
  <w:num w:numId="65">
    <w:abstractNumId w:val="17"/>
  </w:num>
  <w:num w:numId="66">
    <w:abstractNumId w:val="68"/>
  </w:num>
  <w:num w:numId="67">
    <w:abstractNumId w:val="69"/>
  </w:num>
  <w:num w:numId="68">
    <w:abstractNumId w:val="39"/>
  </w:num>
  <w:num w:numId="69">
    <w:abstractNumId w:val="27"/>
  </w:num>
  <w:num w:numId="70">
    <w:abstractNumId w:val="72"/>
  </w:num>
  <w:num w:numId="71">
    <w:abstractNumId w:val="22"/>
  </w:num>
  <w:num w:numId="72">
    <w:abstractNumId w:val="56"/>
  </w:num>
  <w:num w:numId="73">
    <w:abstractNumId w:val="41"/>
  </w:num>
  <w:num w:numId="74">
    <w:abstractNumId w:val="30"/>
  </w:num>
  <w:num w:numId="75">
    <w:abstractNumId w:val="46"/>
  </w:num>
  <w:num w:numId="76">
    <w:abstractNumId w:val="65"/>
  </w:num>
  <w:num w:numId="77">
    <w:abstractNumId w:val="50"/>
  </w:num>
  <w:num w:numId="78">
    <w:abstractNumId w:val="21"/>
  </w:num>
  <w:num w:numId="79">
    <w:abstractNumId w:val="51"/>
  </w:num>
  <w:numIdMacAtCleanup w:val="7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3">
    <w15:presenceInfo w15:providerId="None" w15:userId="huawei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36A"/>
    <w:rsid w:val="000004AF"/>
    <w:rsid w:val="00000616"/>
    <w:rsid w:val="00000799"/>
    <w:rsid w:val="00000AC6"/>
    <w:rsid w:val="0000181D"/>
    <w:rsid w:val="000028D8"/>
    <w:rsid w:val="00002AE0"/>
    <w:rsid w:val="00003FAA"/>
    <w:rsid w:val="0000432D"/>
    <w:rsid w:val="00004DA9"/>
    <w:rsid w:val="000053D0"/>
    <w:rsid w:val="000055FF"/>
    <w:rsid w:val="00005CFE"/>
    <w:rsid w:val="000060DD"/>
    <w:rsid w:val="000062DF"/>
    <w:rsid w:val="00006930"/>
    <w:rsid w:val="00006A7E"/>
    <w:rsid w:val="00007F43"/>
    <w:rsid w:val="00007FF5"/>
    <w:rsid w:val="000101C7"/>
    <w:rsid w:val="00010560"/>
    <w:rsid w:val="0001092E"/>
    <w:rsid w:val="00010BB6"/>
    <w:rsid w:val="00011180"/>
    <w:rsid w:val="0001126B"/>
    <w:rsid w:val="00011D08"/>
    <w:rsid w:val="00012633"/>
    <w:rsid w:val="00012708"/>
    <w:rsid w:val="00012D79"/>
    <w:rsid w:val="000132DD"/>
    <w:rsid w:val="000138EE"/>
    <w:rsid w:val="000141D3"/>
    <w:rsid w:val="00014C8E"/>
    <w:rsid w:val="00015B0B"/>
    <w:rsid w:val="00015B86"/>
    <w:rsid w:val="00015CAC"/>
    <w:rsid w:val="00015CBB"/>
    <w:rsid w:val="00015EDA"/>
    <w:rsid w:val="00015FD3"/>
    <w:rsid w:val="000162B2"/>
    <w:rsid w:val="00016641"/>
    <w:rsid w:val="00016896"/>
    <w:rsid w:val="00016B52"/>
    <w:rsid w:val="00016CF6"/>
    <w:rsid w:val="000178BA"/>
    <w:rsid w:val="00017D46"/>
    <w:rsid w:val="00017DB4"/>
    <w:rsid w:val="00020A72"/>
    <w:rsid w:val="0002134F"/>
    <w:rsid w:val="000216D0"/>
    <w:rsid w:val="00021FB1"/>
    <w:rsid w:val="000222BA"/>
    <w:rsid w:val="00022561"/>
    <w:rsid w:val="00022C95"/>
    <w:rsid w:val="00023BDF"/>
    <w:rsid w:val="00023DED"/>
    <w:rsid w:val="00025556"/>
    <w:rsid w:val="00025B71"/>
    <w:rsid w:val="00026359"/>
    <w:rsid w:val="000265A4"/>
    <w:rsid w:val="00026811"/>
    <w:rsid w:val="00026A52"/>
    <w:rsid w:val="00026BDB"/>
    <w:rsid w:val="000272AD"/>
    <w:rsid w:val="00027A92"/>
    <w:rsid w:val="00027E1A"/>
    <w:rsid w:val="00027E49"/>
    <w:rsid w:val="000311C8"/>
    <w:rsid w:val="00031B99"/>
    <w:rsid w:val="00031ED6"/>
    <w:rsid w:val="0003209C"/>
    <w:rsid w:val="00032633"/>
    <w:rsid w:val="00032ADB"/>
    <w:rsid w:val="00033413"/>
    <w:rsid w:val="0003390B"/>
    <w:rsid w:val="00033DAC"/>
    <w:rsid w:val="000345F9"/>
    <w:rsid w:val="000346D0"/>
    <w:rsid w:val="00034A58"/>
    <w:rsid w:val="00034B38"/>
    <w:rsid w:val="00034D55"/>
    <w:rsid w:val="00035105"/>
    <w:rsid w:val="00035509"/>
    <w:rsid w:val="000355B1"/>
    <w:rsid w:val="000357F9"/>
    <w:rsid w:val="0003659F"/>
    <w:rsid w:val="00036796"/>
    <w:rsid w:val="0004033C"/>
    <w:rsid w:val="0004130C"/>
    <w:rsid w:val="00043290"/>
    <w:rsid w:val="00044FE8"/>
    <w:rsid w:val="0004536F"/>
    <w:rsid w:val="00045B51"/>
    <w:rsid w:val="00047417"/>
    <w:rsid w:val="0004796E"/>
    <w:rsid w:val="00047B1E"/>
    <w:rsid w:val="00051FF5"/>
    <w:rsid w:val="000525C8"/>
    <w:rsid w:val="00052B5F"/>
    <w:rsid w:val="00053317"/>
    <w:rsid w:val="0005348C"/>
    <w:rsid w:val="0005366F"/>
    <w:rsid w:val="00053DAD"/>
    <w:rsid w:val="00053FED"/>
    <w:rsid w:val="00054157"/>
    <w:rsid w:val="00054493"/>
    <w:rsid w:val="000550F7"/>
    <w:rsid w:val="000558BC"/>
    <w:rsid w:val="00056126"/>
    <w:rsid w:val="00056518"/>
    <w:rsid w:val="00057548"/>
    <w:rsid w:val="00057788"/>
    <w:rsid w:val="00057B81"/>
    <w:rsid w:val="00060017"/>
    <w:rsid w:val="000605F5"/>
    <w:rsid w:val="00060626"/>
    <w:rsid w:val="000606B4"/>
    <w:rsid w:val="00061312"/>
    <w:rsid w:val="000618EC"/>
    <w:rsid w:val="00061B4D"/>
    <w:rsid w:val="00061E7B"/>
    <w:rsid w:val="00062360"/>
    <w:rsid w:val="00063237"/>
    <w:rsid w:val="00063719"/>
    <w:rsid w:val="0006390A"/>
    <w:rsid w:val="00063FE2"/>
    <w:rsid w:val="0006495E"/>
    <w:rsid w:val="00064C61"/>
    <w:rsid w:val="00065987"/>
    <w:rsid w:val="0006692A"/>
    <w:rsid w:val="00066FE9"/>
    <w:rsid w:val="000675CC"/>
    <w:rsid w:val="000703BF"/>
    <w:rsid w:val="00071423"/>
    <w:rsid w:val="00071896"/>
    <w:rsid w:val="00072AF0"/>
    <w:rsid w:val="00072D7E"/>
    <w:rsid w:val="00072EB4"/>
    <w:rsid w:val="0007365B"/>
    <w:rsid w:val="00073B78"/>
    <w:rsid w:val="00073EEA"/>
    <w:rsid w:val="000742B1"/>
    <w:rsid w:val="00074AFD"/>
    <w:rsid w:val="00074D4B"/>
    <w:rsid w:val="00075243"/>
    <w:rsid w:val="00075455"/>
    <w:rsid w:val="000760F3"/>
    <w:rsid w:val="0007611E"/>
    <w:rsid w:val="00077370"/>
    <w:rsid w:val="00077778"/>
    <w:rsid w:val="00077884"/>
    <w:rsid w:val="00077D47"/>
    <w:rsid w:val="0008042C"/>
    <w:rsid w:val="000806AB"/>
    <w:rsid w:val="00081144"/>
    <w:rsid w:val="0008213C"/>
    <w:rsid w:val="00082676"/>
    <w:rsid w:val="0008273C"/>
    <w:rsid w:val="0008275A"/>
    <w:rsid w:val="00082F32"/>
    <w:rsid w:val="0008402A"/>
    <w:rsid w:val="000844B3"/>
    <w:rsid w:val="00084ADA"/>
    <w:rsid w:val="00084B79"/>
    <w:rsid w:val="00084F43"/>
    <w:rsid w:val="000850FC"/>
    <w:rsid w:val="00085187"/>
    <w:rsid w:val="00085803"/>
    <w:rsid w:val="00085826"/>
    <w:rsid w:val="00085CDD"/>
    <w:rsid w:val="00086683"/>
    <w:rsid w:val="00086CCF"/>
    <w:rsid w:val="0008760E"/>
    <w:rsid w:val="00090B44"/>
    <w:rsid w:val="000915B5"/>
    <w:rsid w:val="00091F51"/>
    <w:rsid w:val="000929F5"/>
    <w:rsid w:val="0009335D"/>
    <w:rsid w:val="00095490"/>
    <w:rsid w:val="00095A0F"/>
    <w:rsid w:val="00096E9C"/>
    <w:rsid w:val="0009781A"/>
    <w:rsid w:val="000A0149"/>
    <w:rsid w:val="000A0281"/>
    <w:rsid w:val="000A0962"/>
    <w:rsid w:val="000A118D"/>
    <w:rsid w:val="000A1FC1"/>
    <w:rsid w:val="000A2944"/>
    <w:rsid w:val="000A2E0F"/>
    <w:rsid w:val="000A3908"/>
    <w:rsid w:val="000A3922"/>
    <w:rsid w:val="000A3DEC"/>
    <w:rsid w:val="000A4218"/>
    <w:rsid w:val="000A43EA"/>
    <w:rsid w:val="000A4CA7"/>
    <w:rsid w:val="000A5761"/>
    <w:rsid w:val="000A5CB5"/>
    <w:rsid w:val="000A5FC5"/>
    <w:rsid w:val="000A685E"/>
    <w:rsid w:val="000A690F"/>
    <w:rsid w:val="000A6EEC"/>
    <w:rsid w:val="000A7714"/>
    <w:rsid w:val="000A7792"/>
    <w:rsid w:val="000A7C8F"/>
    <w:rsid w:val="000A7C90"/>
    <w:rsid w:val="000B0570"/>
    <w:rsid w:val="000B08B9"/>
    <w:rsid w:val="000B08C0"/>
    <w:rsid w:val="000B0B2F"/>
    <w:rsid w:val="000B0D29"/>
    <w:rsid w:val="000B0DB9"/>
    <w:rsid w:val="000B10FF"/>
    <w:rsid w:val="000B1F09"/>
    <w:rsid w:val="000B2902"/>
    <w:rsid w:val="000B2A51"/>
    <w:rsid w:val="000B320D"/>
    <w:rsid w:val="000B39F4"/>
    <w:rsid w:val="000B409B"/>
    <w:rsid w:val="000B4187"/>
    <w:rsid w:val="000B5421"/>
    <w:rsid w:val="000B65E2"/>
    <w:rsid w:val="000B694A"/>
    <w:rsid w:val="000B7969"/>
    <w:rsid w:val="000C01FB"/>
    <w:rsid w:val="000C1864"/>
    <w:rsid w:val="000C1B9C"/>
    <w:rsid w:val="000C2816"/>
    <w:rsid w:val="000C2FEA"/>
    <w:rsid w:val="000C3BF4"/>
    <w:rsid w:val="000C53AB"/>
    <w:rsid w:val="000C5E72"/>
    <w:rsid w:val="000C6ABC"/>
    <w:rsid w:val="000C6CD1"/>
    <w:rsid w:val="000C7C74"/>
    <w:rsid w:val="000D0419"/>
    <w:rsid w:val="000D0C20"/>
    <w:rsid w:val="000D0E58"/>
    <w:rsid w:val="000D10DF"/>
    <w:rsid w:val="000D2418"/>
    <w:rsid w:val="000D2997"/>
    <w:rsid w:val="000D478F"/>
    <w:rsid w:val="000D4AB2"/>
    <w:rsid w:val="000D555D"/>
    <w:rsid w:val="000D5A1B"/>
    <w:rsid w:val="000D5F48"/>
    <w:rsid w:val="000D6537"/>
    <w:rsid w:val="000D6C6B"/>
    <w:rsid w:val="000D71A5"/>
    <w:rsid w:val="000E00D3"/>
    <w:rsid w:val="000E09D9"/>
    <w:rsid w:val="000E1941"/>
    <w:rsid w:val="000E1D99"/>
    <w:rsid w:val="000E2185"/>
    <w:rsid w:val="000E3780"/>
    <w:rsid w:val="000E3E24"/>
    <w:rsid w:val="000E3F52"/>
    <w:rsid w:val="000E4171"/>
    <w:rsid w:val="000E420E"/>
    <w:rsid w:val="000E47ED"/>
    <w:rsid w:val="000E4983"/>
    <w:rsid w:val="000E4BCF"/>
    <w:rsid w:val="000E4DFD"/>
    <w:rsid w:val="000E4F8B"/>
    <w:rsid w:val="000E5D22"/>
    <w:rsid w:val="000E5F28"/>
    <w:rsid w:val="000E63B6"/>
    <w:rsid w:val="000E6567"/>
    <w:rsid w:val="000E6651"/>
    <w:rsid w:val="000E7893"/>
    <w:rsid w:val="000E7B1F"/>
    <w:rsid w:val="000E7C6D"/>
    <w:rsid w:val="000E7DB3"/>
    <w:rsid w:val="000F05BD"/>
    <w:rsid w:val="000F0A20"/>
    <w:rsid w:val="000F0A5F"/>
    <w:rsid w:val="000F0A8C"/>
    <w:rsid w:val="000F0ADD"/>
    <w:rsid w:val="000F1009"/>
    <w:rsid w:val="000F11DB"/>
    <w:rsid w:val="000F1AE1"/>
    <w:rsid w:val="000F1F4D"/>
    <w:rsid w:val="000F3B54"/>
    <w:rsid w:val="000F5207"/>
    <w:rsid w:val="000F5EE7"/>
    <w:rsid w:val="000F6634"/>
    <w:rsid w:val="000F70B8"/>
    <w:rsid w:val="001002FE"/>
    <w:rsid w:val="0010033C"/>
    <w:rsid w:val="00100E30"/>
    <w:rsid w:val="0010199C"/>
    <w:rsid w:val="001020B7"/>
    <w:rsid w:val="0010278C"/>
    <w:rsid w:val="0010321E"/>
    <w:rsid w:val="00104683"/>
    <w:rsid w:val="001048D4"/>
    <w:rsid w:val="00105ABE"/>
    <w:rsid w:val="001068FA"/>
    <w:rsid w:val="001075D5"/>
    <w:rsid w:val="001076F9"/>
    <w:rsid w:val="0010776F"/>
    <w:rsid w:val="00107C7E"/>
    <w:rsid w:val="00107E18"/>
    <w:rsid w:val="00107EAE"/>
    <w:rsid w:val="0011014D"/>
    <w:rsid w:val="00110858"/>
    <w:rsid w:val="00110F0F"/>
    <w:rsid w:val="0011126C"/>
    <w:rsid w:val="001120F3"/>
    <w:rsid w:val="0011223C"/>
    <w:rsid w:val="001124B5"/>
    <w:rsid w:val="00112653"/>
    <w:rsid w:val="0011291B"/>
    <w:rsid w:val="001129D0"/>
    <w:rsid w:val="00112A6B"/>
    <w:rsid w:val="00115268"/>
    <w:rsid w:val="00115384"/>
    <w:rsid w:val="00115924"/>
    <w:rsid w:val="00115CDC"/>
    <w:rsid w:val="00116189"/>
    <w:rsid w:val="001168FA"/>
    <w:rsid w:val="00117345"/>
    <w:rsid w:val="00120B96"/>
    <w:rsid w:val="001229CD"/>
    <w:rsid w:val="00122B0D"/>
    <w:rsid w:val="00123184"/>
    <w:rsid w:val="001232AA"/>
    <w:rsid w:val="00123993"/>
    <w:rsid w:val="00123E0B"/>
    <w:rsid w:val="001241EC"/>
    <w:rsid w:val="00124844"/>
    <w:rsid w:val="00124D1A"/>
    <w:rsid w:val="00124D4B"/>
    <w:rsid w:val="00125027"/>
    <w:rsid w:val="001253BC"/>
    <w:rsid w:val="00125500"/>
    <w:rsid w:val="0012668E"/>
    <w:rsid w:val="00127D42"/>
    <w:rsid w:val="00130932"/>
    <w:rsid w:val="00131262"/>
    <w:rsid w:val="001312D9"/>
    <w:rsid w:val="00131503"/>
    <w:rsid w:val="00131A26"/>
    <w:rsid w:val="00131B41"/>
    <w:rsid w:val="00132203"/>
    <w:rsid w:val="001328B1"/>
    <w:rsid w:val="00132A0F"/>
    <w:rsid w:val="00132A5E"/>
    <w:rsid w:val="00132DF9"/>
    <w:rsid w:val="00133070"/>
    <w:rsid w:val="001333FC"/>
    <w:rsid w:val="00133418"/>
    <w:rsid w:val="00134223"/>
    <w:rsid w:val="00134EE5"/>
    <w:rsid w:val="001358B6"/>
    <w:rsid w:val="0013590D"/>
    <w:rsid w:val="0013604E"/>
    <w:rsid w:val="0013609A"/>
    <w:rsid w:val="0013671E"/>
    <w:rsid w:val="0013712E"/>
    <w:rsid w:val="001374B4"/>
    <w:rsid w:val="00137746"/>
    <w:rsid w:val="00137C6C"/>
    <w:rsid w:val="00137D67"/>
    <w:rsid w:val="001406EB"/>
    <w:rsid w:val="00140815"/>
    <w:rsid w:val="0014161A"/>
    <w:rsid w:val="00141A12"/>
    <w:rsid w:val="00141A16"/>
    <w:rsid w:val="00141EED"/>
    <w:rsid w:val="00141F08"/>
    <w:rsid w:val="00142289"/>
    <w:rsid w:val="00142F61"/>
    <w:rsid w:val="00143527"/>
    <w:rsid w:val="00144DD5"/>
    <w:rsid w:val="001461B5"/>
    <w:rsid w:val="0014739B"/>
    <w:rsid w:val="0014741F"/>
    <w:rsid w:val="001475DF"/>
    <w:rsid w:val="0015027E"/>
    <w:rsid w:val="001504B6"/>
    <w:rsid w:val="00150AA3"/>
    <w:rsid w:val="001511B2"/>
    <w:rsid w:val="001516C8"/>
    <w:rsid w:val="00151B11"/>
    <w:rsid w:val="00152652"/>
    <w:rsid w:val="001527CE"/>
    <w:rsid w:val="00152D36"/>
    <w:rsid w:val="00153430"/>
    <w:rsid w:val="00153FBF"/>
    <w:rsid w:val="0015417A"/>
    <w:rsid w:val="001541B7"/>
    <w:rsid w:val="001545CE"/>
    <w:rsid w:val="00154CD4"/>
    <w:rsid w:val="001557DD"/>
    <w:rsid w:val="00157080"/>
    <w:rsid w:val="00157417"/>
    <w:rsid w:val="001618E6"/>
    <w:rsid w:val="00161BB5"/>
    <w:rsid w:val="00161E66"/>
    <w:rsid w:val="00162416"/>
    <w:rsid w:val="001625CA"/>
    <w:rsid w:val="001627E4"/>
    <w:rsid w:val="00162AB8"/>
    <w:rsid w:val="00162D8B"/>
    <w:rsid w:val="00162F69"/>
    <w:rsid w:val="0016301C"/>
    <w:rsid w:val="00163D87"/>
    <w:rsid w:val="0016437A"/>
    <w:rsid w:val="001643C1"/>
    <w:rsid w:val="00164600"/>
    <w:rsid w:val="0016461C"/>
    <w:rsid w:val="00164681"/>
    <w:rsid w:val="00164870"/>
    <w:rsid w:val="00165C5F"/>
    <w:rsid w:val="00165DD8"/>
    <w:rsid w:val="00166B1C"/>
    <w:rsid w:val="00166D78"/>
    <w:rsid w:val="00170B8F"/>
    <w:rsid w:val="00172012"/>
    <w:rsid w:val="00172618"/>
    <w:rsid w:val="00172A10"/>
    <w:rsid w:val="00173344"/>
    <w:rsid w:val="00174B9A"/>
    <w:rsid w:val="00174C50"/>
    <w:rsid w:val="00174D15"/>
    <w:rsid w:val="0017504F"/>
    <w:rsid w:val="00175FF5"/>
    <w:rsid w:val="001761FB"/>
    <w:rsid w:val="001770F8"/>
    <w:rsid w:val="0017733C"/>
    <w:rsid w:val="001777BF"/>
    <w:rsid w:val="001801B9"/>
    <w:rsid w:val="0018020A"/>
    <w:rsid w:val="00180806"/>
    <w:rsid w:val="00180C2F"/>
    <w:rsid w:val="00180C63"/>
    <w:rsid w:val="00180E11"/>
    <w:rsid w:val="00180E52"/>
    <w:rsid w:val="001814BF"/>
    <w:rsid w:val="00182D37"/>
    <w:rsid w:val="00182F2D"/>
    <w:rsid w:val="00182F51"/>
    <w:rsid w:val="00183070"/>
    <w:rsid w:val="00183119"/>
    <w:rsid w:val="00183A31"/>
    <w:rsid w:val="00183FB9"/>
    <w:rsid w:val="0018473A"/>
    <w:rsid w:val="00184992"/>
    <w:rsid w:val="00184C3B"/>
    <w:rsid w:val="0018509B"/>
    <w:rsid w:val="00185213"/>
    <w:rsid w:val="001852F7"/>
    <w:rsid w:val="0018585B"/>
    <w:rsid w:val="00185DA2"/>
    <w:rsid w:val="0018637B"/>
    <w:rsid w:val="001874CC"/>
    <w:rsid w:val="0018761C"/>
    <w:rsid w:val="00187EB6"/>
    <w:rsid w:val="00187F59"/>
    <w:rsid w:val="00187FBB"/>
    <w:rsid w:val="00190455"/>
    <w:rsid w:val="00190876"/>
    <w:rsid w:val="00190FF2"/>
    <w:rsid w:val="00191201"/>
    <w:rsid w:val="00191843"/>
    <w:rsid w:val="00191C65"/>
    <w:rsid w:val="00191E3B"/>
    <w:rsid w:val="00192146"/>
    <w:rsid w:val="00192B7D"/>
    <w:rsid w:val="00193CA4"/>
    <w:rsid w:val="00194D70"/>
    <w:rsid w:val="00195008"/>
    <w:rsid w:val="001952F3"/>
    <w:rsid w:val="0019540F"/>
    <w:rsid w:val="0019600E"/>
    <w:rsid w:val="00196715"/>
    <w:rsid w:val="00196D60"/>
    <w:rsid w:val="001972F8"/>
    <w:rsid w:val="001A08B5"/>
    <w:rsid w:val="001A0BA1"/>
    <w:rsid w:val="001A0BCF"/>
    <w:rsid w:val="001A0F02"/>
    <w:rsid w:val="001A10AD"/>
    <w:rsid w:val="001A171A"/>
    <w:rsid w:val="001A2694"/>
    <w:rsid w:val="001A2B9D"/>
    <w:rsid w:val="001A3F5C"/>
    <w:rsid w:val="001A425E"/>
    <w:rsid w:val="001A449D"/>
    <w:rsid w:val="001A471B"/>
    <w:rsid w:val="001A482F"/>
    <w:rsid w:val="001A48EA"/>
    <w:rsid w:val="001A4D9A"/>
    <w:rsid w:val="001A6195"/>
    <w:rsid w:val="001A6D12"/>
    <w:rsid w:val="001A72F8"/>
    <w:rsid w:val="001A799B"/>
    <w:rsid w:val="001A79C4"/>
    <w:rsid w:val="001A7A96"/>
    <w:rsid w:val="001B002C"/>
    <w:rsid w:val="001B0339"/>
    <w:rsid w:val="001B07DE"/>
    <w:rsid w:val="001B0D5D"/>
    <w:rsid w:val="001B0DA7"/>
    <w:rsid w:val="001B1416"/>
    <w:rsid w:val="001B1A9C"/>
    <w:rsid w:val="001B1EAC"/>
    <w:rsid w:val="001B22BD"/>
    <w:rsid w:val="001B261C"/>
    <w:rsid w:val="001B28EA"/>
    <w:rsid w:val="001B2C8A"/>
    <w:rsid w:val="001B3043"/>
    <w:rsid w:val="001B33F6"/>
    <w:rsid w:val="001B42ED"/>
    <w:rsid w:val="001B4E04"/>
    <w:rsid w:val="001B5024"/>
    <w:rsid w:val="001B560D"/>
    <w:rsid w:val="001B5A60"/>
    <w:rsid w:val="001B69AD"/>
    <w:rsid w:val="001B73E4"/>
    <w:rsid w:val="001B7A82"/>
    <w:rsid w:val="001C0012"/>
    <w:rsid w:val="001C025F"/>
    <w:rsid w:val="001C03D7"/>
    <w:rsid w:val="001C0518"/>
    <w:rsid w:val="001C0A94"/>
    <w:rsid w:val="001C0C58"/>
    <w:rsid w:val="001C0D92"/>
    <w:rsid w:val="001C0F07"/>
    <w:rsid w:val="001C1DDE"/>
    <w:rsid w:val="001C1F67"/>
    <w:rsid w:val="001C221D"/>
    <w:rsid w:val="001C2E07"/>
    <w:rsid w:val="001C2F59"/>
    <w:rsid w:val="001C3239"/>
    <w:rsid w:val="001C35E9"/>
    <w:rsid w:val="001C37F6"/>
    <w:rsid w:val="001C3991"/>
    <w:rsid w:val="001C43AE"/>
    <w:rsid w:val="001C5081"/>
    <w:rsid w:val="001C51F3"/>
    <w:rsid w:val="001C5410"/>
    <w:rsid w:val="001C547E"/>
    <w:rsid w:val="001C572E"/>
    <w:rsid w:val="001C584D"/>
    <w:rsid w:val="001C684E"/>
    <w:rsid w:val="001C6C12"/>
    <w:rsid w:val="001C7573"/>
    <w:rsid w:val="001C7A03"/>
    <w:rsid w:val="001D060D"/>
    <w:rsid w:val="001D0F43"/>
    <w:rsid w:val="001D128A"/>
    <w:rsid w:val="001D1503"/>
    <w:rsid w:val="001D23B4"/>
    <w:rsid w:val="001D2571"/>
    <w:rsid w:val="001D275C"/>
    <w:rsid w:val="001D2D6A"/>
    <w:rsid w:val="001D395A"/>
    <w:rsid w:val="001D451C"/>
    <w:rsid w:val="001D4F21"/>
    <w:rsid w:val="001D550B"/>
    <w:rsid w:val="001D56F9"/>
    <w:rsid w:val="001D5E3F"/>
    <w:rsid w:val="001D64A4"/>
    <w:rsid w:val="001D7394"/>
    <w:rsid w:val="001D7496"/>
    <w:rsid w:val="001D76FC"/>
    <w:rsid w:val="001D7BD8"/>
    <w:rsid w:val="001E09DB"/>
    <w:rsid w:val="001E1283"/>
    <w:rsid w:val="001E16F1"/>
    <w:rsid w:val="001E17C6"/>
    <w:rsid w:val="001E18A4"/>
    <w:rsid w:val="001E263C"/>
    <w:rsid w:val="001E270A"/>
    <w:rsid w:val="001E2BDA"/>
    <w:rsid w:val="001E2EC2"/>
    <w:rsid w:val="001E2FF1"/>
    <w:rsid w:val="001E3472"/>
    <w:rsid w:val="001E3D3C"/>
    <w:rsid w:val="001E4219"/>
    <w:rsid w:val="001E42CF"/>
    <w:rsid w:val="001E4407"/>
    <w:rsid w:val="001E49A0"/>
    <w:rsid w:val="001E4EC4"/>
    <w:rsid w:val="001E51EA"/>
    <w:rsid w:val="001E5344"/>
    <w:rsid w:val="001E5411"/>
    <w:rsid w:val="001E5AFA"/>
    <w:rsid w:val="001E5D6F"/>
    <w:rsid w:val="001E6957"/>
    <w:rsid w:val="001E6D4D"/>
    <w:rsid w:val="001E71F0"/>
    <w:rsid w:val="001E78F5"/>
    <w:rsid w:val="001F0714"/>
    <w:rsid w:val="001F092A"/>
    <w:rsid w:val="001F1F5E"/>
    <w:rsid w:val="001F2B7F"/>
    <w:rsid w:val="001F3114"/>
    <w:rsid w:val="001F325F"/>
    <w:rsid w:val="001F374C"/>
    <w:rsid w:val="001F392E"/>
    <w:rsid w:val="001F5177"/>
    <w:rsid w:val="001F5D9A"/>
    <w:rsid w:val="001F6148"/>
    <w:rsid w:val="001F674F"/>
    <w:rsid w:val="001F6840"/>
    <w:rsid w:val="001F6C6C"/>
    <w:rsid w:val="001F6DD5"/>
    <w:rsid w:val="001F74AD"/>
    <w:rsid w:val="001F7D91"/>
    <w:rsid w:val="00200830"/>
    <w:rsid w:val="00200845"/>
    <w:rsid w:val="0020097B"/>
    <w:rsid w:val="00201172"/>
    <w:rsid w:val="002018F4"/>
    <w:rsid w:val="00202451"/>
    <w:rsid w:val="00203181"/>
    <w:rsid w:val="00203570"/>
    <w:rsid w:val="00203A93"/>
    <w:rsid w:val="00203DAA"/>
    <w:rsid w:val="002040A1"/>
    <w:rsid w:val="0020453D"/>
    <w:rsid w:val="0020484D"/>
    <w:rsid w:val="00204920"/>
    <w:rsid w:val="00204DAF"/>
    <w:rsid w:val="002058AF"/>
    <w:rsid w:val="0020663F"/>
    <w:rsid w:val="0020684B"/>
    <w:rsid w:val="002069C6"/>
    <w:rsid w:val="00207E5D"/>
    <w:rsid w:val="002100BE"/>
    <w:rsid w:val="00210938"/>
    <w:rsid w:val="002113D9"/>
    <w:rsid w:val="002117EF"/>
    <w:rsid w:val="00211B9F"/>
    <w:rsid w:val="00211C26"/>
    <w:rsid w:val="002129FE"/>
    <w:rsid w:val="00212CCF"/>
    <w:rsid w:val="0021552A"/>
    <w:rsid w:val="00216806"/>
    <w:rsid w:val="00216BE9"/>
    <w:rsid w:val="00216CAF"/>
    <w:rsid w:val="00216F13"/>
    <w:rsid w:val="00217CEF"/>
    <w:rsid w:val="002204B8"/>
    <w:rsid w:val="002204B9"/>
    <w:rsid w:val="002205AB"/>
    <w:rsid w:val="0022080A"/>
    <w:rsid w:val="002208E6"/>
    <w:rsid w:val="00221CF1"/>
    <w:rsid w:val="00221F3B"/>
    <w:rsid w:val="002223E3"/>
    <w:rsid w:val="00222884"/>
    <w:rsid w:val="00222DF1"/>
    <w:rsid w:val="002242AA"/>
    <w:rsid w:val="00224C5D"/>
    <w:rsid w:val="00224CB2"/>
    <w:rsid w:val="00224CFE"/>
    <w:rsid w:val="002254AE"/>
    <w:rsid w:val="002256FC"/>
    <w:rsid w:val="00225F0F"/>
    <w:rsid w:val="002264A8"/>
    <w:rsid w:val="00226549"/>
    <w:rsid w:val="00226664"/>
    <w:rsid w:val="00226801"/>
    <w:rsid w:val="00227339"/>
    <w:rsid w:val="0022756F"/>
    <w:rsid w:val="0023040A"/>
    <w:rsid w:val="0023122E"/>
    <w:rsid w:val="0023125A"/>
    <w:rsid w:val="00231716"/>
    <w:rsid w:val="0023172A"/>
    <w:rsid w:val="00231758"/>
    <w:rsid w:val="00231B6B"/>
    <w:rsid w:val="0023266A"/>
    <w:rsid w:val="00232A77"/>
    <w:rsid w:val="00232C3F"/>
    <w:rsid w:val="00233059"/>
    <w:rsid w:val="00233487"/>
    <w:rsid w:val="002336E2"/>
    <w:rsid w:val="002338D6"/>
    <w:rsid w:val="00233D28"/>
    <w:rsid w:val="00233FAC"/>
    <w:rsid w:val="00234A5C"/>
    <w:rsid w:val="002357FF"/>
    <w:rsid w:val="00235E69"/>
    <w:rsid w:val="00236506"/>
    <w:rsid w:val="00236E45"/>
    <w:rsid w:val="00237197"/>
    <w:rsid w:val="002401CE"/>
    <w:rsid w:val="0024098D"/>
    <w:rsid w:val="00240FBB"/>
    <w:rsid w:val="00240FE4"/>
    <w:rsid w:val="0024103D"/>
    <w:rsid w:val="002414A9"/>
    <w:rsid w:val="002420E8"/>
    <w:rsid w:val="0024245E"/>
    <w:rsid w:val="00242CB7"/>
    <w:rsid w:val="00242CC0"/>
    <w:rsid w:val="0024303F"/>
    <w:rsid w:val="002441B5"/>
    <w:rsid w:val="00244AA9"/>
    <w:rsid w:val="00245207"/>
    <w:rsid w:val="00245244"/>
    <w:rsid w:val="00245C75"/>
    <w:rsid w:val="00246220"/>
    <w:rsid w:val="00246931"/>
    <w:rsid w:val="00247538"/>
    <w:rsid w:val="00247D20"/>
    <w:rsid w:val="00247F7A"/>
    <w:rsid w:val="00250E6E"/>
    <w:rsid w:val="00250FCF"/>
    <w:rsid w:val="002510EF"/>
    <w:rsid w:val="00251110"/>
    <w:rsid w:val="00251B7E"/>
    <w:rsid w:val="0025209A"/>
    <w:rsid w:val="00252442"/>
    <w:rsid w:val="00252BC8"/>
    <w:rsid w:val="00252BD2"/>
    <w:rsid w:val="00252D85"/>
    <w:rsid w:val="00252DB5"/>
    <w:rsid w:val="00253011"/>
    <w:rsid w:val="00254EDD"/>
    <w:rsid w:val="00255603"/>
    <w:rsid w:val="002556A4"/>
    <w:rsid w:val="002558FE"/>
    <w:rsid w:val="002569AD"/>
    <w:rsid w:val="002569BA"/>
    <w:rsid w:val="00257D51"/>
    <w:rsid w:val="00257FBC"/>
    <w:rsid w:val="00260969"/>
    <w:rsid w:val="002611F1"/>
    <w:rsid w:val="0026202D"/>
    <w:rsid w:val="002622E3"/>
    <w:rsid w:val="00262518"/>
    <w:rsid w:val="002628CC"/>
    <w:rsid w:val="00262A21"/>
    <w:rsid w:val="00262C9F"/>
    <w:rsid w:val="002635F5"/>
    <w:rsid w:val="00263BD4"/>
    <w:rsid w:val="00263D7F"/>
    <w:rsid w:val="00264013"/>
    <w:rsid w:val="002642CE"/>
    <w:rsid w:val="00264ABD"/>
    <w:rsid w:val="00265FAD"/>
    <w:rsid w:val="002663F3"/>
    <w:rsid w:val="00266DA5"/>
    <w:rsid w:val="0026777A"/>
    <w:rsid w:val="00267CCE"/>
    <w:rsid w:val="00270229"/>
    <w:rsid w:val="00270861"/>
    <w:rsid w:val="00270DB9"/>
    <w:rsid w:val="002711B1"/>
    <w:rsid w:val="00271A60"/>
    <w:rsid w:val="00271AE1"/>
    <w:rsid w:val="0027214C"/>
    <w:rsid w:val="00272344"/>
    <w:rsid w:val="00272825"/>
    <w:rsid w:val="00274D85"/>
    <w:rsid w:val="00274FE9"/>
    <w:rsid w:val="002753C4"/>
    <w:rsid w:val="002754AB"/>
    <w:rsid w:val="002755F3"/>
    <w:rsid w:val="00275996"/>
    <w:rsid w:val="002763A8"/>
    <w:rsid w:val="0027672F"/>
    <w:rsid w:val="00276AA5"/>
    <w:rsid w:val="00276D84"/>
    <w:rsid w:val="00277492"/>
    <w:rsid w:val="0027767D"/>
    <w:rsid w:val="0027788E"/>
    <w:rsid w:val="002779E9"/>
    <w:rsid w:val="00277B2B"/>
    <w:rsid w:val="00277D2A"/>
    <w:rsid w:val="00277D9E"/>
    <w:rsid w:val="00280115"/>
    <w:rsid w:val="0028031C"/>
    <w:rsid w:val="0028095F"/>
    <w:rsid w:val="00280A50"/>
    <w:rsid w:val="0028122E"/>
    <w:rsid w:val="002813ED"/>
    <w:rsid w:val="00281500"/>
    <w:rsid w:val="00281717"/>
    <w:rsid w:val="00281BF2"/>
    <w:rsid w:val="00281F2D"/>
    <w:rsid w:val="002835D4"/>
    <w:rsid w:val="002835E0"/>
    <w:rsid w:val="002836A9"/>
    <w:rsid w:val="00283948"/>
    <w:rsid w:val="00283A11"/>
    <w:rsid w:val="00283A50"/>
    <w:rsid w:val="00283D80"/>
    <w:rsid w:val="002848DC"/>
    <w:rsid w:val="00284C3A"/>
    <w:rsid w:val="00285283"/>
    <w:rsid w:val="00285AE1"/>
    <w:rsid w:val="00287341"/>
    <w:rsid w:val="002874E8"/>
    <w:rsid w:val="00287EF5"/>
    <w:rsid w:val="002908DD"/>
    <w:rsid w:val="00290E82"/>
    <w:rsid w:val="00291D82"/>
    <w:rsid w:val="00292B2F"/>
    <w:rsid w:val="002934BA"/>
    <w:rsid w:val="002935DE"/>
    <w:rsid w:val="002942B5"/>
    <w:rsid w:val="00294A25"/>
    <w:rsid w:val="002953E2"/>
    <w:rsid w:val="00295616"/>
    <w:rsid w:val="0029597F"/>
    <w:rsid w:val="00295DC4"/>
    <w:rsid w:val="002961A0"/>
    <w:rsid w:val="002961DB"/>
    <w:rsid w:val="002A0226"/>
    <w:rsid w:val="002A023E"/>
    <w:rsid w:val="002A0305"/>
    <w:rsid w:val="002A0443"/>
    <w:rsid w:val="002A0DFE"/>
    <w:rsid w:val="002A1575"/>
    <w:rsid w:val="002A19EC"/>
    <w:rsid w:val="002A23A2"/>
    <w:rsid w:val="002A24E2"/>
    <w:rsid w:val="002A31A1"/>
    <w:rsid w:val="002A3EE2"/>
    <w:rsid w:val="002A3F44"/>
    <w:rsid w:val="002A4BF4"/>
    <w:rsid w:val="002A7755"/>
    <w:rsid w:val="002A7E60"/>
    <w:rsid w:val="002B0A4C"/>
    <w:rsid w:val="002B161A"/>
    <w:rsid w:val="002B1F95"/>
    <w:rsid w:val="002B2030"/>
    <w:rsid w:val="002B3A3E"/>
    <w:rsid w:val="002B3B77"/>
    <w:rsid w:val="002B3F24"/>
    <w:rsid w:val="002B40E6"/>
    <w:rsid w:val="002B55F5"/>
    <w:rsid w:val="002B56B5"/>
    <w:rsid w:val="002B6337"/>
    <w:rsid w:val="002B6643"/>
    <w:rsid w:val="002B6CFC"/>
    <w:rsid w:val="002B6DB7"/>
    <w:rsid w:val="002B6E31"/>
    <w:rsid w:val="002B701B"/>
    <w:rsid w:val="002B721E"/>
    <w:rsid w:val="002B7439"/>
    <w:rsid w:val="002B74C0"/>
    <w:rsid w:val="002B79CE"/>
    <w:rsid w:val="002B7F3D"/>
    <w:rsid w:val="002C0335"/>
    <w:rsid w:val="002C1536"/>
    <w:rsid w:val="002C15C8"/>
    <w:rsid w:val="002C20E6"/>
    <w:rsid w:val="002C227A"/>
    <w:rsid w:val="002C2580"/>
    <w:rsid w:val="002C3172"/>
    <w:rsid w:val="002C31F7"/>
    <w:rsid w:val="002C37DF"/>
    <w:rsid w:val="002C4079"/>
    <w:rsid w:val="002C4EB9"/>
    <w:rsid w:val="002C52E2"/>
    <w:rsid w:val="002D0297"/>
    <w:rsid w:val="002D0917"/>
    <w:rsid w:val="002D1C43"/>
    <w:rsid w:val="002D2064"/>
    <w:rsid w:val="002D23CC"/>
    <w:rsid w:val="002D3035"/>
    <w:rsid w:val="002D31DF"/>
    <w:rsid w:val="002D3C09"/>
    <w:rsid w:val="002D3DA0"/>
    <w:rsid w:val="002D3E9B"/>
    <w:rsid w:val="002D43A1"/>
    <w:rsid w:val="002D4409"/>
    <w:rsid w:val="002D495D"/>
    <w:rsid w:val="002D597A"/>
    <w:rsid w:val="002D5B7A"/>
    <w:rsid w:val="002D6587"/>
    <w:rsid w:val="002D7129"/>
    <w:rsid w:val="002D7646"/>
    <w:rsid w:val="002E0D30"/>
    <w:rsid w:val="002E15FE"/>
    <w:rsid w:val="002E242B"/>
    <w:rsid w:val="002E2E2B"/>
    <w:rsid w:val="002E3272"/>
    <w:rsid w:val="002E35BB"/>
    <w:rsid w:val="002E3934"/>
    <w:rsid w:val="002E3DED"/>
    <w:rsid w:val="002E45D2"/>
    <w:rsid w:val="002E4D41"/>
    <w:rsid w:val="002E569F"/>
    <w:rsid w:val="002E56AE"/>
    <w:rsid w:val="002E5858"/>
    <w:rsid w:val="002E5C37"/>
    <w:rsid w:val="002E5F60"/>
    <w:rsid w:val="002E6E26"/>
    <w:rsid w:val="002E7A0C"/>
    <w:rsid w:val="002F010A"/>
    <w:rsid w:val="002F019A"/>
    <w:rsid w:val="002F087D"/>
    <w:rsid w:val="002F09A9"/>
    <w:rsid w:val="002F0A64"/>
    <w:rsid w:val="002F1F56"/>
    <w:rsid w:val="002F22C6"/>
    <w:rsid w:val="002F282A"/>
    <w:rsid w:val="002F33FB"/>
    <w:rsid w:val="002F4D2C"/>
    <w:rsid w:val="002F5410"/>
    <w:rsid w:val="002F5524"/>
    <w:rsid w:val="002F59AE"/>
    <w:rsid w:val="002F5BCF"/>
    <w:rsid w:val="002F657C"/>
    <w:rsid w:val="002F69DA"/>
    <w:rsid w:val="002F69F0"/>
    <w:rsid w:val="002F7F17"/>
    <w:rsid w:val="003008D4"/>
    <w:rsid w:val="003009A7"/>
    <w:rsid w:val="00300A64"/>
    <w:rsid w:val="00300BC2"/>
    <w:rsid w:val="00300CE5"/>
    <w:rsid w:val="0030111A"/>
    <w:rsid w:val="003015D2"/>
    <w:rsid w:val="00301846"/>
    <w:rsid w:val="0030237F"/>
    <w:rsid w:val="003024AF"/>
    <w:rsid w:val="0030394F"/>
    <w:rsid w:val="00304C15"/>
    <w:rsid w:val="00304C53"/>
    <w:rsid w:val="00306A93"/>
    <w:rsid w:val="00306DE0"/>
    <w:rsid w:val="003074B7"/>
    <w:rsid w:val="00307AFC"/>
    <w:rsid w:val="00307D13"/>
    <w:rsid w:val="00307DCE"/>
    <w:rsid w:val="00310114"/>
    <w:rsid w:val="003113EA"/>
    <w:rsid w:val="003116A2"/>
    <w:rsid w:val="00311F9A"/>
    <w:rsid w:val="00312AA8"/>
    <w:rsid w:val="00313249"/>
    <w:rsid w:val="003133C1"/>
    <w:rsid w:val="00315471"/>
    <w:rsid w:val="00315C0C"/>
    <w:rsid w:val="00316D21"/>
    <w:rsid w:val="00316FAB"/>
    <w:rsid w:val="00320C24"/>
    <w:rsid w:val="00320C96"/>
    <w:rsid w:val="00320CB3"/>
    <w:rsid w:val="0032122A"/>
    <w:rsid w:val="00321B3C"/>
    <w:rsid w:val="00321B5A"/>
    <w:rsid w:val="00322BC6"/>
    <w:rsid w:val="00322CF1"/>
    <w:rsid w:val="00322DCD"/>
    <w:rsid w:val="00322FFD"/>
    <w:rsid w:val="0032359E"/>
    <w:rsid w:val="0032369B"/>
    <w:rsid w:val="00323B27"/>
    <w:rsid w:val="00323EF7"/>
    <w:rsid w:val="0032468D"/>
    <w:rsid w:val="00325A34"/>
    <w:rsid w:val="00325B8A"/>
    <w:rsid w:val="003261EF"/>
    <w:rsid w:val="0032639D"/>
    <w:rsid w:val="00326889"/>
    <w:rsid w:val="0032796D"/>
    <w:rsid w:val="00327BC2"/>
    <w:rsid w:val="00327E53"/>
    <w:rsid w:val="003314D2"/>
    <w:rsid w:val="00331858"/>
    <w:rsid w:val="00331C35"/>
    <w:rsid w:val="003334A9"/>
    <w:rsid w:val="00333BA3"/>
    <w:rsid w:val="00333D8A"/>
    <w:rsid w:val="003340E1"/>
    <w:rsid w:val="00334E3E"/>
    <w:rsid w:val="00335703"/>
    <w:rsid w:val="003358B8"/>
    <w:rsid w:val="00335EF1"/>
    <w:rsid w:val="00335F3F"/>
    <w:rsid w:val="00335FCD"/>
    <w:rsid w:val="003367A8"/>
    <w:rsid w:val="003368AD"/>
    <w:rsid w:val="00336CB2"/>
    <w:rsid w:val="00337542"/>
    <w:rsid w:val="00337E09"/>
    <w:rsid w:val="00341341"/>
    <w:rsid w:val="00342136"/>
    <w:rsid w:val="003423E0"/>
    <w:rsid w:val="00343869"/>
    <w:rsid w:val="003447A7"/>
    <w:rsid w:val="003447BF"/>
    <w:rsid w:val="00344A77"/>
    <w:rsid w:val="00344D22"/>
    <w:rsid w:val="003450CA"/>
    <w:rsid w:val="003469FF"/>
    <w:rsid w:val="00346A1B"/>
    <w:rsid w:val="00347128"/>
    <w:rsid w:val="00347434"/>
    <w:rsid w:val="00347E2C"/>
    <w:rsid w:val="00351077"/>
    <w:rsid w:val="003516DA"/>
    <w:rsid w:val="00352249"/>
    <w:rsid w:val="00353EFA"/>
    <w:rsid w:val="003545B0"/>
    <w:rsid w:val="00354ED6"/>
    <w:rsid w:val="003551CF"/>
    <w:rsid w:val="00355267"/>
    <w:rsid w:val="003552AE"/>
    <w:rsid w:val="003553E9"/>
    <w:rsid w:val="00355A9E"/>
    <w:rsid w:val="00355AEA"/>
    <w:rsid w:val="00355EA6"/>
    <w:rsid w:val="00356081"/>
    <w:rsid w:val="003569F0"/>
    <w:rsid w:val="00357110"/>
    <w:rsid w:val="0035713A"/>
    <w:rsid w:val="00357737"/>
    <w:rsid w:val="003577A0"/>
    <w:rsid w:val="00357896"/>
    <w:rsid w:val="00357A3B"/>
    <w:rsid w:val="00357B28"/>
    <w:rsid w:val="00360384"/>
    <w:rsid w:val="00360557"/>
    <w:rsid w:val="0036058F"/>
    <w:rsid w:val="003605F9"/>
    <w:rsid w:val="003606E0"/>
    <w:rsid w:val="00360CB2"/>
    <w:rsid w:val="00361AD4"/>
    <w:rsid w:val="0036203B"/>
    <w:rsid w:val="00362383"/>
    <w:rsid w:val="00362692"/>
    <w:rsid w:val="00363463"/>
    <w:rsid w:val="003634AD"/>
    <w:rsid w:val="003654B5"/>
    <w:rsid w:val="00366770"/>
    <w:rsid w:val="003669B0"/>
    <w:rsid w:val="00367AB5"/>
    <w:rsid w:val="0037186B"/>
    <w:rsid w:val="00371A5D"/>
    <w:rsid w:val="00371B55"/>
    <w:rsid w:val="00371E3E"/>
    <w:rsid w:val="00372D9C"/>
    <w:rsid w:val="00373017"/>
    <w:rsid w:val="003742E4"/>
    <w:rsid w:val="00374339"/>
    <w:rsid w:val="00375D69"/>
    <w:rsid w:val="00375EAF"/>
    <w:rsid w:val="00376D06"/>
    <w:rsid w:val="00376EE7"/>
    <w:rsid w:val="00377880"/>
    <w:rsid w:val="00380322"/>
    <w:rsid w:val="003807FC"/>
    <w:rsid w:val="0038132F"/>
    <w:rsid w:val="00381897"/>
    <w:rsid w:val="00381BBF"/>
    <w:rsid w:val="0038224F"/>
    <w:rsid w:val="003823C2"/>
    <w:rsid w:val="003833A2"/>
    <w:rsid w:val="00383C2C"/>
    <w:rsid w:val="00384221"/>
    <w:rsid w:val="003842DB"/>
    <w:rsid w:val="00384356"/>
    <w:rsid w:val="0038452D"/>
    <w:rsid w:val="00384753"/>
    <w:rsid w:val="003848BB"/>
    <w:rsid w:val="00384CF0"/>
    <w:rsid w:val="003853F0"/>
    <w:rsid w:val="003866F8"/>
    <w:rsid w:val="00386A9D"/>
    <w:rsid w:val="003878E9"/>
    <w:rsid w:val="00387D88"/>
    <w:rsid w:val="00387EAA"/>
    <w:rsid w:val="00390D9B"/>
    <w:rsid w:val="00391084"/>
    <w:rsid w:val="00391C48"/>
    <w:rsid w:val="00392100"/>
    <w:rsid w:val="00393391"/>
    <w:rsid w:val="003936BD"/>
    <w:rsid w:val="00393AF4"/>
    <w:rsid w:val="00393D0A"/>
    <w:rsid w:val="0039556B"/>
    <w:rsid w:val="0039592A"/>
    <w:rsid w:val="00396D34"/>
    <w:rsid w:val="003976B7"/>
    <w:rsid w:val="00397853"/>
    <w:rsid w:val="003A0118"/>
    <w:rsid w:val="003A0BC7"/>
    <w:rsid w:val="003A1E3B"/>
    <w:rsid w:val="003A2088"/>
    <w:rsid w:val="003A2380"/>
    <w:rsid w:val="003A3D7E"/>
    <w:rsid w:val="003A4201"/>
    <w:rsid w:val="003A4CA0"/>
    <w:rsid w:val="003A4F63"/>
    <w:rsid w:val="003A563E"/>
    <w:rsid w:val="003A63BE"/>
    <w:rsid w:val="003A6831"/>
    <w:rsid w:val="003A6D84"/>
    <w:rsid w:val="003A6FE9"/>
    <w:rsid w:val="003A72AA"/>
    <w:rsid w:val="003A76E5"/>
    <w:rsid w:val="003A78C3"/>
    <w:rsid w:val="003A79CF"/>
    <w:rsid w:val="003B14A2"/>
    <w:rsid w:val="003B17A9"/>
    <w:rsid w:val="003B1813"/>
    <w:rsid w:val="003B225A"/>
    <w:rsid w:val="003B2832"/>
    <w:rsid w:val="003B3438"/>
    <w:rsid w:val="003B59A8"/>
    <w:rsid w:val="003B5E05"/>
    <w:rsid w:val="003B5F1B"/>
    <w:rsid w:val="003B6D06"/>
    <w:rsid w:val="003B702C"/>
    <w:rsid w:val="003B70B5"/>
    <w:rsid w:val="003B715A"/>
    <w:rsid w:val="003B7A09"/>
    <w:rsid w:val="003B7B76"/>
    <w:rsid w:val="003C0937"/>
    <w:rsid w:val="003C0BFC"/>
    <w:rsid w:val="003C1BAA"/>
    <w:rsid w:val="003C1BB1"/>
    <w:rsid w:val="003C1C10"/>
    <w:rsid w:val="003C27E6"/>
    <w:rsid w:val="003C2CB9"/>
    <w:rsid w:val="003C2E17"/>
    <w:rsid w:val="003C2FF5"/>
    <w:rsid w:val="003C3F30"/>
    <w:rsid w:val="003C412B"/>
    <w:rsid w:val="003C41A8"/>
    <w:rsid w:val="003C424A"/>
    <w:rsid w:val="003C5537"/>
    <w:rsid w:val="003C60AB"/>
    <w:rsid w:val="003C6FE7"/>
    <w:rsid w:val="003C7923"/>
    <w:rsid w:val="003D007F"/>
    <w:rsid w:val="003D0111"/>
    <w:rsid w:val="003D02F5"/>
    <w:rsid w:val="003D0B13"/>
    <w:rsid w:val="003D0B92"/>
    <w:rsid w:val="003D0BEE"/>
    <w:rsid w:val="003D1625"/>
    <w:rsid w:val="003D1B77"/>
    <w:rsid w:val="003D1C26"/>
    <w:rsid w:val="003D2379"/>
    <w:rsid w:val="003D3688"/>
    <w:rsid w:val="003D392C"/>
    <w:rsid w:val="003D3AB0"/>
    <w:rsid w:val="003D3C80"/>
    <w:rsid w:val="003D4340"/>
    <w:rsid w:val="003D449C"/>
    <w:rsid w:val="003D475D"/>
    <w:rsid w:val="003D4788"/>
    <w:rsid w:val="003D4EF9"/>
    <w:rsid w:val="003D5BCB"/>
    <w:rsid w:val="003D6D27"/>
    <w:rsid w:val="003D71A3"/>
    <w:rsid w:val="003D76F3"/>
    <w:rsid w:val="003E0D22"/>
    <w:rsid w:val="003E0DE1"/>
    <w:rsid w:val="003E16F3"/>
    <w:rsid w:val="003E33B2"/>
    <w:rsid w:val="003E3DFF"/>
    <w:rsid w:val="003E445C"/>
    <w:rsid w:val="003E4812"/>
    <w:rsid w:val="003E5572"/>
    <w:rsid w:val="003E564F"/>
    <w:rsid w:val="003E636F"/>
    <w:rsid w:val="003E6611"/>
    <w:rsid w:val="003E6675"/>
    <w:rsid w:val="003E6878"/>
    <w:rsid w:val="003E6C87"/>
    <w:rsid w:val="003E6EE4"/>
    <w:rsid w:val="003E771E"/>
    <w:rsid w:val="003E7C0F"/>
    <w:rsid w:val="003E7DF4"/>
    <w:rsid w:val="003E7F5B"/>
    <w:rsid w:val="003F00CF"/>
    <w:rsid w:val="003F087B"/>
    <w:rsid w:val="003F09B2"/>
    <w:rsid w:val="003F12D4"/>
    <w:rsid w:val="003F1464"/>
    <w:rsid w:val="003F22C2"/>
    <w:rsid w:val="003F22FD"/>
    <w:rsid w:val="003F26B6"/>
    <w:rsid w:val="003F278E"/>
    <w:rsid w:val="003F3B04"/>
    <w:rsid w:val="003F3E3D"/>
    <w:rsid w:val="003F44A1"/>
    <w:rsid w:val="003F4C82"/>
    <w:rsid w:val="003F4E09"/>
    <w:rsid w:val="003F515F"/>
    <w:rsid w:val="003F53AA"/>
    <w:rsid w:val="003F6242"/>
    <w:rsid w:val="003F69C9"/>
    <w:rsid w:val="003F75BF"/>
    <w:rsid w:val="003F7736"/>
    <w:rsid w:val="003F77EC"/>
    <w:rsid w:val="003F7EE7"/>
    <w:rsid w:val="004000C3"/>
    <w:rsid w:val="004001B0"/>
    <w:rsid w:val="004003D0"/>
    <w:rsid w:val="00400A9C"/>
    <w:rsid w:val="0040123D"/>
    <w:rsid w:val="00401F01"/>
    <w:rsid w:val="00401F6F"/>
    <w:rsid w:val="00402F0D"/>
    <w:rsid w:val="0040431B"/>
    <w:rsid w:val="00404CB5"/>
    <w:rsid w:val="004058D5"/>
    <w:rsid w:val="00406210"/>
    <w:rsid w:val="004066F3"/>
    <w:rsid w:val="00406B27"/>
    <w:rsid w:val="0040722D"/>
    <w:rsid w:val="00407AF3"/>
    <w:rsid w:val="004102C3"/>
    <w:rsid w:val="004105FD"/>
    <w:rsid w:val="00410B84"/>
    <w:rsid w:val="00411F9E"/>
    <w:rsid w:val="0041204F"/>
    <w:rsid w:val="00412B21"/>
    <w:rsid w:val="00412E60"/>
    <w:rsid w:val="00413882"/>
    <w:rsid w:val="00413B6D"/>
    <w:rsid w:val="00414938"/>
    <w:rsid w:val="004152FF"/>
    <w:rsid w:val="004153B5"/>
    <w:rsid w:val="004157BF"/>
    <w:rsid w:val="004167AE"/>
    <w:rsid w:val="00416B97"/>
    <w:rsid w:val="00416C76"/>
    <w:rsid w:val="00416D3A"/>
    <w:rsid w:val="00416F8B"/>
    <w:rsid w:val="00420664"/>
    <w:rsid w:val="00420CB1"/>
    <w:rsid w:val="00420DF6"/>
    <w:rsid w:val="00420EAB"/>
    <w:rsid w:val="00421D6F"/>
    <w:rsid w:val="00422D44"/>
    <w:rsid w:val="00423C45"/>
    <w:rsid w:val="004242EA"/>
    <w:rsid w:val="004244AF"/>
    <w:rsid w:val="004246B6"/>
    <w:rsid w:val="0042481E"/>
    <w:rsid w:val="00424A46"/>
    <w:rsid w:val="00424F5B"/>
    <w:rsid w:val="00424F9F"/>
    <w:rsid w:val="0042594B"/>
    <w:rsid w:val="00425A46"/>
    <w:rsid w:val="004262ED"/>
    <w:rsid w:val="00426A0A"/>
    <w:rsid w:val="00426D4C"/>
    <w:rsid w:val="004272FB"/>
    <w:rsid w:val="00427A91"/>
    <w:rsid w:val="004309DA"/>
    <w:rsid w:val="004311DC"/>
    <w:rsid w:val="004312B9"/>
    <w:rsid w:val="0043131B"/>
    <w:rsid w:val="004316A7"/>
    <w:rsid w:val="00432E27"/>
    <w:rsid w:val="00433109"/>
    <w:rsid w:val="004347BD"/>
    <w:rsid w:val="004350CF"/>
    <w:rsid w:val="0043527A"/>
    <w:rsid w:val="0043561F"/>
    <w:rsid w:val="00435A89"/>
    <w:rsid w:val="00435D39"/>
    <w:rsid w:val="00437A9E"/>
    <w:rsid w:val="004400F9"/>
    <w:rsid w:val="00440597"/>
    <w:rsid w:val="00440983"/>
    <w:rsid w:val="0044107D"/>
    <w:rsid w:val="004416FD"/>
    <w:rsid w:val="0044190A"/>
    <w:rsid w:val="004421D6"/>
    <w:rsid w:val="00443925"/>
    <w:rsid w:val="00443BD2"/>
    <w:rsid w:val="0044421D"/>
    <w:rsid w:val="0044448B"/>
    <w:rsid w:val="004449A7"/>
    <w:rsid w:val="00444F31"/>
    <w:rsid w:val="004457AC"/>
    <w:rsid w:val="0044596F"/>
    <w:rsid w:val="004459A6"/>
    <w:rsid w:val="00445BFA"/>
    <w:rsid w:val="00445ED7"/>
    <w:rsid w:val="00446846"/>
    <w:rsid w:val="00450DFC"/>
    <w:rsid w:val="0045126C"/>
    <w:rsid w:val="0045142A"/>
    <w:rsid w:val="004514B8"/>
    <w:rsid w:val="00452509"/>
    <w:rsid w:val="00452B61"/>
    <w:rsid w:val="004530DA"/>
    <w:rsid w:val="004533B8"/>
    <w:rsid w:val="0045347A"/>
    <w:rsid w:val="00454030"/>
    <w:rsid w:val="004542F9"/>
    <w:rsid w:val="00454B7C"/>
    <w:rsid w:val="00455A73"/>
    <w:rsid w:val="00456023"/>
    <w:rsid w:val="00456542"/>
    <w:rsid w:val="00456595"/>
    <w:rsid w:val="004578DE"/>
    <w:rsid w:val="00460C5E"/>
    <w:rsid w:val="004628CA"/>
    <w:rsid w:val="00462952"/>
    <w:rsid w:val="00463515"/>
    <w:rsid w:val="00464227"/>
    <w:rsid w:val="004643E0"/>
    <w:rsid w:val="004646FC"/>
    <w:rsid w:val="00464922"/>
    <w:rsid w:val="004655D0"/>
    <w:rsid w:val="00465A2E"/>
    <w:rsid w:val="00465FD9"/>
    <w:rsid w:val="004665CE"/>
    <w:rsid w:val="00466AAD"/>
    <w:rsid w:val="00467145"/>
    <w:rsid w:val="00467655"/>
    <w:rsid w:val="00470369"/>
    <w:rsid w:val="00470C92"/>
    <w:rsid w:val="0047111F"/>
    <w:rsid w:val="00471AA9"/>
    <w:rsid w:val="00471AB6"/>
    <w:rsid w:val="00471FAE"/>
    <w:rsid w:val="00471FF0"/>
    <w:rsid w:val="0047218B"/>
    <w:rsid w:val="00473364"/>
    <w:rsid w:val="00473692"/>
    <w:rsid w:val="00473739"/>
    <w:rsid w:val="00473A88"/>
    <w:rsid w:val="00473FDB"/>
    <w:rsid w:val="00474287"/>
    <w:rsid w:val="00474B2E"/>
    <w:rsid w:val="00475175"/>
    <w:rsid w:val="0047541C"/>
    <w:rsid w:val="00475581"/>
    <w:rsid w:val="004755A9"/>
    <w:rsid w:val="00475FC1"/>
    <w:rsid w:val="00476114"/>
    <w:rsid w:val="00476D2D"/>
    <w:rsid w:val="00477365"/>
    <w:rsid w:val="004773A4"/>
    <w:rsid w:val="0048018A"/>
    <w:rsid w:val="0048054C"/>
    <w:rsid w:val="004805B2"/>
    <w:rsid w:val="00480FCB"/>
    <w:rsid w:val="0048171C"/>
    <w:rsid w:val="00481F16"/>
    <w:rsid w:val="00482F14"/>
    <w:rsid w:val="004833E4"/>
    <w:rsid w:val="0048377B"/>
    <w:rsid w:val="00483800"/>
    <w:rsid w:val="00483DC2"/>
    <w:rsid w:val="0048400B"/>
    <w:rsid w:val="00484087"/>
    <w:rsid w:val="00484B4A"/>
    <w:rsid w:val="00485CFB"/>
    <w:rsid w:val="004862E2"/>
    <w:rsid w:val="00486486"/>
    <w:rsid w:val="00486DF5"/>
    <w:rsid w:val="00486FFD"/>
    <w:rsid w:val="00487A01"/>
    <w:rsid w:val="00487F56"/>
    <w:rsid w:val="004908B6"/>
    <w:rsid w:val="00490CE1"/>
    <w:rsid w:val="00491061"/>
    <w:rsid w:val="004910C6"/>
    <w:rsid w:val="00491175"/>
    <w:rsid w:val="00491ACF"/>
    <w:rsid w:val="00491C32"/>
    <w:rsid w:val="004920DF"/>
    <w:rsid w:val="004939F6"/>
    <w:rsid w:val="004942AE"/>
    <w:rsid w:val="0049491C"/>
    <w:rsid w:val="004959C9"/>
    <w:rsid w:val="004960A3"/>
    <w:rsid w:val="0049702E"/>
    <w:rsid w:val="0049759E"/>
    <w:rsid w:val="00497948"/>
    <w:rsid w:val="004A1C3F"/>
    <w:rsid w:val="004A34CA"/>
    <w:rsid w:val="004A459E"/>
    <w:rsid w:val="004A474C"/>
    <w:rsid w:val="004A4D08"/>
    <w:rsid w:val="004A4DE9"/>
    <w:rsid w:val="004A4DFE"/>
    <w:rsid w:val="004A7181"/>
    <w:rsid w:val="004A7C76"/>
    <w:rsid w:val="004B0B97"/>
    <w:rsid w:val="004B0E22"/>
    <w:rsid w:val="004B18F2"/>
    <w:rsid w:val="004B1E8D"/>
    <w:rsid w:val="004B2E1F"/>
    <w:rsid w:val="004B3677"/>
    <w:rsid w:val="004B3B33"/>
    <w:rsid w:val="004B3DEF"/>
    <w:rsid w:val="004B4348"/>
    <w:rsid w:val="004B500D"/>
    <w:rsid w:val="004B584A"/>
    <w:rsid w:val="004B5859"/>
    <w:rsid w:val="004B7471"/>
    <w:rsid w:val="004B7FEA"/>
    <w:rsid w:val="004C04DA"/>
    <w:rsid w:val="004C04F9"/>
    <w:rsid w:val="004C0D17"/>
    <w:rsid w:val="004C0DDA"/>
    <w:rsid w:val="004C12EF"/>
    <w:rsid w:val="004C13B2"/>
    <w:rsid w:val="004C2402"/>
    <w:rsid w:val="004C286B"/>
    <w:rsid w:val="004C2F96"/>
    <w:rsid w:val="004C30E1"/>
    <w:rsid w:val="004C34C8"/>
    <w:rsid w:val="004C3898"/>
    <w:rsid w:val="004C3BAA"/>
    <w:rsid w:val="004C55E5"/>
    <w:rsid w:val="004C5D81"/>
    <w:rsid w:val="004C60AE"/>
    <w:rsid w:val="004C61A7"/>
    <w:rsid w:val="004C6ABA"/>
    <w:rsid w:val="004C74E3"/>
    <w:rsid w:val="004D08BB"/>
    <w:rsid w:val="004D0C72"/>
    <w:rsid w:val="004D105F"/>
    <w:rsid w:val="004D12CA"/>
    <w:rsid w:val="004D216D"/>
    <w:rsid w:val="004D2BDF"/>
    <w:rsid w:val="004D3908"/>
    <w:rsid w:val="004D3B97"/>
    <w:rsid w:val="004D3E47"/>
    <w:rsid w:val="004D3F15"/>
    <w:rsid w:val="004D520E"/>
    <w:rsid w:val="004D5556"/>
    <w:rsid w:val="004D5DB1"/>
    <w:rsid w:val="004D664E"/>
    <w:rsid w:val="004D66D1"/>
    <w:rsid w:val="004D7648"/>
    <w:rsid w:val="004D7D4A"/>
    <w:rsid w:val="004D7D9D"/>
    <w:rsid w:val="004D7E37"/>
    <w:rsid w:val="004E0660"/>
    <w:rsid w:val="004E1333"/>
    <w:rsid w:val="004E19E1"/>
    <w:rsid w:val="004E1A9F"/>
    <w:rsid w:val="004E2009"/>
    <w:rsid w:val="004E3816"/>
    <w:rsid w:val="004E39C6"/>
    <w:rsid w:val="004E4105"/>
    <w:rsid w:val="004E4370"/>
    <w:rsid w:val="004E44B5"/>
    <w:rsid w:val="004E46D4"/>
    <w:rsid w:val="004E513B"/>
    <w:rsid w:val="004E5C89"/>
    <w:rsid w:val="004E5EA4"/>
    <w:rsid w:val="004E5F19"/>
    <w:rsid w:val="004E6475"/>
    <w:rsid w:val="004E680C"/>
    <w:rsid w:val="004E6DFD"/>
    <w:rsid w:val="004E7B72"/>
    <w:rsid w:val="004F01B1"/>
    <w:rsid w:val="004F0B51"/>
    <w:rsid w:val="004F0E3B"/>
    <w:rsid w:val="004F11F7"/>
    <w:rsid w:val="004F15E7"/>
    <w:rsid w:val="004F2818"/>
    <w:rsid w:val="004F354E"/>
    <w:rsid w:val="004F3575"/>
    <w:rsid w:val="004F4078"/>
    <w:rsid w:val="004F4965"/>
    <w:rsid w:val="004F4B2D"/>
    <w:rsid w:val="004F5E9F"/>
    <w:rsid w:val="004F6699"/>
    <w:rsid w:val="004F6789"/>
    <w:rsid w:val="004F74BD"/>
    <w:rsid w:val="004F75C7"/>
    <w:rsid w:val="005010E0"/>
    <w:rsid w:val="00501629"/>
    <w:rsid w:val="00501AFA"/>
    <w:rsid w:val="00501E41"/>
    <w:rsid w:val="005023CB"/>
    <w:rsid w:val="00503288"/>
    <w:rsid w:val="005032DE"/>
    <w:rsid w:val="0050356E"/>
    <w:rsid w:val="00503AC9"/>
    <w:rsid w:val="00503B34"/>
    <w:rsid w:val="00503EB6"/>
    <w:rsid w:val="00503FEE"/>
    <w:rsid w:val="0050463D"/>
    <w:rsid w:val="005050C7"/>
    <w:rsid w:val="00505279"/>
    <w:rsid w:val="005055F9"/>
    <w:rsid w:val="00505742"/>
    <w:rsid w:val="0050597E"/>
    <w:rsid w:val="00505C4E"/>
    <w:rsid w:val="00505F8A"/>
    <w:rsid w:val="005076C1"/>
    <w:rsid w:val="00507702"/>
    <w:rsid w:val="00507AFC"/>
    <w:rsid w:val="00507DC4"/>
    <w:rsid w:val="00507FB1"/>
    <w:rsid w:val="00510494"/>
    <w:rsid w:val="00510557"/>
    <w:rsid w:val="00510FB6"/>
    <w:rsid w:val="00511BC9"/>
    <w:rsid w:val="00513608"/>
    <w:rsid w:val="00514142"/>
    <w:rsid w:val="00514F5F"/>
    <w:rsid w:val="0051582C"/>
    <w:rsid w:val="00515C79"/>
    <w:rsid w:val="00515CE4"/>
    <w:rsid w:val="00515D34"/>
    <w:rsid w:val="00516084"/>
    <w:rsid w:val="005162C8"/>
    <w:rsid w:val="005167B6"/>
    <w:rsid w:val="00516A1B"/>
    <w:rsid w:val="00516B7A"/>
    <w:rsid w:val="005172A3"/>
    <w:rsid w:val="00517617"/>
    <w:rsid w:val="00517AEA"/>
    <w:rsid w:val="00517CD2"/>
    <w:rsid w:val="00517EF8"/>
    <w:rsid w:val="00517F91"/>
    <w:rsid w:val="0052004C"/>
    <w:rsid w:val="00520437"/>
    <w:rsid w:val="0052076D"/>
    <w:rsid w:val="00521C14"/>
    <w:rsid w:val="00522818"/>
    <w:rsid w:val="00522DD7"/>
    <w:rsid w:val="00523141"/>
    <w:rsid w:val="005232D1"/>
    <w:rsid w:val="005237B9"/>
    <w:rsid w:val="005239D5"/>
    <w:rsid w:val="00523BE9"/>
    <w:rsid w:val="00523C61"/>
    <w:rsid w:val="005244C9"/>
    <w:rsid w:val="005249C7"/>
    <w:rsid w:val="00524AD8"/>
    <w:rsid w:val="00524BB7"/>
    <w:rsid w:val="0052508D"/>
    <w:rsid w:val="005251FF"/>
    <w:rsid w:val="005252CF"/>
    <w:rsid w:val="0052544A"/>
    <w:rsid w:val="00525732"/>
    <w:rsid w:val="00525A31"/>
    <w:rsid w:val="005262D6"/>
    <w:rsid w:val="005266A8"/>
    <w:rsid w:val="005272D0"/>
    <w:rsid w:val="005279DC"/>
    <w:rsid w:val="00527FA7"/>
    <w:rsid w:val="0053027F"/>
    <w:rsid w:val="005306B1"/>
    <w:rsid w:val="0053100E"/>
    <w:rsid w:val="00531B8E"/>
    <w:rsid w:val="00531C6A"/>
    <w:rsid w:val="0053201D"/>
    <w:rsid w:val="005320D7"/>
    <w:rsid w:val="00532645"/>
    <w:rsid w:val="0053265F"/>
    <w:rsid w:val="005326B5"/>
    <w:rsid w:val="00532DD1"/>
    <w:rsid w:val="005338E8"/>
    <w:rsid w:val="005348C6"/>
    <w:rsid w:val="00534C7F"/>
    <w:rsid w:val="005361BF"/>
    <w:rsid w:val="00536F31"/>
    <w:rsid w:val="005374D0"/>
    <w:rsid w:val="00537722"/>
    <w:rsid w:val="005379E5"/>
    <w:rsid w:val="00537DA6"/>
    <w:rsid w:val="0054057A"/>
    <w:rsid w:val="005407F7"/>
    <w:rsid w:val="00540DDD"/>
    <w:rsid w:val="00541263"/>
    <w:rsid w:val="00541582"/>
    <w:rsid w:val="005417D5"/>
    <w:rsid w:val="00542781"/>
    <w:rsid w:val="005428DD"/>
    <w:rsid w:val="0054307B"/>
    <w:rsid w:val="00543799"/>
    <w:rsid w:val="00543B80"/>
    <w:rsid w:val="00544443"/>
    <w:rsid w:val="005444A5"/>
    <w:rsid w:val="005448D2"/>
    <w:rsid w:val="00545661"/>
    <w:rsid w:val="0054608B"/>
    <w:rsid w:val="00546F9A"/>
    <w:rsid w:val="00546FE0"/>
    <w:rsid w:val="0054752B"/>
    <w:rsid w:val="005476F6"/>
    <w:rsid w:val="005477BA"/>
    <w:rsid w:val="0055022F"/>
    <w:rsid w:val="0055036B"/>
    <w:rsid w:val="005508D0"/>
    <w:rsid w:val="005509C5"/>
    <w:rsid w:val="00551194"/>
    <w:rsid w:val="0055126A"/>
    <w:rsid w:val="005515BE"/>
    <w:rsid w:val="0055236F"/>
    <w:rsid w:val="00552548"/>
    <w:rsid w:val="00552CAD"/>
    <w:rsid w:val="00553269"/>
    <w:rsid w:val="005535CE"/>
    <w:rsid w:val="005538D9"/>
    <w:rsid w:val="00553A1F"/>
    <w:rsid w:val="005540A3"/>
    <w:rsid w:val="00554A1D"/>
    <w:rsid w:val="00554E17"/>
    <w:rsid w:val="00555198"/>
    <w:rsid w:val="00555B21"/>
    <w:rsid w:val="00556C31"/>
    <w:rsid w:val="00556D63"/>
    <w:rsid w:val="00557118"/>
    <w:rsid w:val="005575B7"/>
    <w:rsid w:val="005577FE"/>
    <w:rsid w:val="00557980"/>
    <w:rsid w:val="005601D0"/>
    <w:rsid w:val="00560A4E"/>
    <w:rsid w:val="00560DE6"/>
    <w:rsid w:val="005610E6"/>
    <w:rsid w:val="0056154B"/>
    <w:rsid w:val="00561B01"/>
    <w:rsid w:val="00562873"/>
    <w:rsid w:val="0056334A"/>
    <w:rsid w:val="00563BD5"/>
    <w:rsid w:val="00564002"/>
    <w:rsid w:val="0056523F"/>
    <w:rsid w:val="00565999"/>
    <w:rsid w:val="00565C9A"/>
    <w:rsid w:val="0056602D"/>
    <w:rsid w:val="0056612A"/>
    <w:rsid w:val="0056618A"/>
    <w:rsid w:val="0056650C"/>
    <w:rsid w:val="00567703"/>
    <w:rsid w:val="00567B92"/>
    <w:rsid w:val="005707BD"/>
    <w:rsid w:val="005709D6"/>
    <w:rsid w:val="00571071"/>
    <w:rsid w:val="005723E8"/>
    <w:rsid w:val="005733B2"/>
    <w:rsid w:val="0057380C"/>
    <w:rsid w:val="0057396B"/>
    <w:rsid w:val="005744C5"/>
    <w:rsid w:val="00574527"/>
    <w:rsid w:val="00574FE0"/>
    <w:rsid w:val="00575A95"/>
    <w:rsid w:val="00576604"/>
    <w:rsid w:val="00576763"/>
    <w:rsid w:val="00576B98"/>
    <w:rsid w:val="00576BD6"/>
    <w:rsid w:val="00577366"/>
    <w:rsid w:val="005774F6"/>
    <w:rsid w:val="00580268"/>
    <w:rsid w:val="00580A8E"/>
    <w:rsid w:val="00580E1A"/>
    <w:rsid w:val="005810C3"/>
    <w:rsid w:val="005820DB"/>
    <w:rsid w:val="00582266"/>
    <w:rsid w:val="005828CE"/>
    <w:rsid w:val="0058292C"/>
    <w:rsid w:val="00582BB4"/>
    <w:rsid w:val="00582BDB"/>
    <w:rsid w:val="0058310A"/>
    <w:rsid w:val="00583336"/>
    <w:rsid w:val="0058354A"/>
    <w:rsid w:val="005839C7"/>
    <w:rsid w:val="005840A7"/>
    <w:rsid w:val="005845A9"/>
    <w:rsid w:val="00584BD0"/>
    <w:rsid w:val="0058530B"/>
    <w:rsid w:val="0058612B"/>
    <w:rsid w:val="0058695A"/>
    <w:rsid w:val="005869F0"/>
    <w:rsid w:val="00586B31"/>
    <w:rsid w:val="00586F8D"/>
    <w:rsid w:val="00586FA1"/>
    <w:rsid w:val="005873B3"/>
    <w:rsid w:val="00587930"/>
    <w:rsid w:val="00590CA6"/>
    <w:rsid w:val="00590D6E"/>
    <w:rsid w:val="00591454"/>
    <w:rsid w:val="00591A5A"/>
    <w:rsid w:val="00591E2A"/>
    <w:rsid w:val="00592262"/>
    <w:rsid w:val="00592D80"/>
    <w:rsid w:val="005941A1"/>
    <w:rsid w:val="005959C6"/>
    <w:rsid w:val="00596E1F"/>
    <w:rsid w:val="00597537"/>
    <w:rsid w:val="00597DBE"/>
    <w:rsid w:val="00597F05"/>
    <w:rsid w:val="005A0D2E"/>
    <w:rsid w:val="005A0E27"/>
    <w:rsid w:val="005A11DC"/>
    <w:rsid w:val="005A1698"/>
    <w:rsid w:val="005A17AE"/>
    <w:rsid w:val="005A1BE0"/>
    <w:rsid w:val="005A1C29"/>
    <w:rsid w:val="005A1D20"/>
    <w:rsid w:val="005A2760"/>
    <w:rsid w:val="005A2FEC"/>
    <w:rsid w:val="005A390F"/>
    <w:rsid w:val="005A4776"/>
    <w:rsid w:val="005A4D35"/>
    <w:rsid w:val="005A57A9"/>
    <w:rsid w:val="005A6697"/>
    <w:rsid w:val="005A69F6"/>
    <w:rsid w:val="005A6E37"/>
    <w:rsid w:val="005A6FC0"/>
    <w:rsid w:val="005B0998"/>
    <w:rsid w:val="005B0E10"/>
    <w:rsid w:val="005B2368"/>
    <w:rsid w:val="005B3038"/>
    <w:rsid w:val="005B30EF"/>
    <w:rsid w:val="005B32B4"/>
    <w:rsid w:val="005B481C"/>
    <w:rsid w:val="005B51B5"/>
    <w:rsid w:val="005B551E"/>
    <w:rsid w:val="005B5EDA"/>
    <w:rsid w:val="005B5FD6"/>
    <w:rsid w:val="005B6B9A"/>
    <w:rsid w:val="005B7A80"/>
    <w:rsid w:val="005C0642"/>
    <w:rsid w:val="005C0672"/>
    <w:rsid w:val="005C0705"/>
    <w:rsid w:val="005C121D"/>
    <w:rsid w:val="005C138C"/>
    <w:rsid w:val="005C267C"/>
    <w:rsid w:val="005C36EB"/>
    <w:rsid w:val="005C480B"/>
    <w:rsid w:val="005C5274"/>
    <w:rsid w:val="005C55C0"/>
    <w:rsid w:val="005C596D"/>
    <w:rsid w:val="005C5EED"/>
    <w:rsid w:val="005C657A"/>
    <w:rsid w:val="005C6B8C"/>
    <w:rsid w:val="005C6F12"/>
    <w:rsid w:val="005C7062"/>
    <w:rsid w:val="005C7DE4"/>
    <w:rsid w:val="005D03F1"/>
    <w:rsid w:val="005D0865"/>
    <w:rsid w:val="005D122A"/>
    <w:rsid w:val="005D1332"/>
    <w:rsid w:val="005D1DD8"/>
    <w:rsid w:val="005D268B"/>
    <w:rsid w:val="005D2E2D"/>
    <w:rsid w:val="005D2E91"/>
    <w:rsid w:val="005D388E"/>
    <w:rsid w:val="005D3B9D"/>
    <w:rsid w:val="005D4507"/>
    <w:rsid w:val="005D4669"/>
    <w:rsid w:val="005D49AC"/>
    <w:rsid w:val="005D4E40"/>
    <w:rsid w:val="005D5390"/>
    <w:rsid w:val="005D5C0B"/>
    <w:rsid w:val="005D6A36"/>
    <w:rsid w:val="005D6E9D"/>
    <w:rsid w:val="005D70AD"/>
    <w:rsid w:val="005D7B61"/>
    <w:rsid w:val="005E0B30"/>
    <w:rsid w:val="005E0B96"/>
    <w:rsid w:val="005E128C"/>
    <w:rsid w:val="005E189E"/>
    <w:rsid w:val="005E1FF2"/>
    <w:rsid w:val="005E32A0"/>
    <w:rsid w:val="005E37C5"/>
    <w:rsid w:val="005E44C2"/>
    <w:rsid w:val="005E47D7"/>
    <w:rsid w:val="005E57CB"/>
    <w:rsid w:val="005E6076"/>
    <w:rsid w:val="005E615F"/>
    <w:rsid w:val="005E6A53"/>
    <w:rsid w:val="005E6E79"/>
    <w:rsid w:val="005E73E9"/>
    <w:rsid w:val="005E7794"/>
    <w:rsid w:val="005F0974"/>
    <w:rsid w:val="005F09E1"/>
    <w:rsid w:val="005F11E2"/>
    <w:rsid w:val="005F20C1"/>
    <w:rsid w:val="005F23F6"/>
    <w:rsid w:val="005F3E62"/>
    <w:rsid w:val="005F40A1"/>
    <w:rsid w:val="005F4219"/>
    <w:rsid w:val="005F44B3"/>
    <w:rsid w:val="005F4C9F"/>
    <w:rsid w:val="005F4E3C"/>
    <w:rsid w:val="005F4F7C"/>
    <w:rsid w:val="005F5996"/>
    <w:rsid w:val="005F71A2"/>
    <w:rsid w:val="00600190"/>
    <w:rsid w:val="006019AC"/>
    <w:rsid w:val="00601B56"/>
    <w:rsid w:val="006035F0"/>
    <w:rsid w:val="00603767"/>
    <w:rsid w:val="006048E2"/>
    <w:rsid w:val="00604BC2"/>
    <w:rsid w:val="0060547C"/>
    <w:rsid w:val="006057FF"/>
    <w:rsid w:val="00605E44"/>
    <w:rsid w:val="00605FB8"/>
    <w:rsid w:val="00606562"/>
    <w:rsid w:val="00606593"/>
    <w:rsid w:val="00606ABE"/>
    <w:rsid w:val="0060767F"/>
    <w:rsid w:val="00607D40"/>
    <w:rsid w:val="00610420"/>
    <w:rsid w:val="00610A79"/>
    <w:rsid w:val="006117CB"/>
    <w:rsid w:val="00612C3C"/>
    <w:rsid w:val="00612E05"/>
    <w:rsid w:val="00612FF8"/>
    <w:rsid w:val="006138FE"/>
    <w:rsid w:val="00613ADA"/>
    <w:rsid w:val="006141A2"/>
    <w:rsid w:val="00614463"/>
    <w:rsid w:val="006149BC"/>
    <w:rsid w:val="00614A62"/>
    <w:rsid w:val="006154D6"/>
    <w:rsid w:val="00615C6F"/>
    <w:rsid w:val="00615F29"/>
    <w:rsid w:val="00616203"/>
    <w:rsid w:val="00616210"/>
    <w:rsid w:val="00616AEB"/>
    <w:rsid w:val="00616EE5"/>
    <w:rsid w:val="00616F89"/>
    <w:rsid w:val="00617448"/>
    <w:rsid w:val="006174D4"/>
    <w:rsid w:val="006200A3"/>
    <w:rsid w:val="00621D70"/>
    <w:rsid w:val="006237F0"/>
    <w:rsid w:val="00623F7E"/>
    <w:rsid w:val="00624D12"/>
    <w:rsid w:val="00625454"/>
    <w:rsid w:val="006256C8"/>
    <w:rsid w:val="0062729D"/>
    <w:rsid w:val="00627750"/>
    <w:rsid w:val="00627AFC"/>
    <w:rsid w:val="00627BB7"/>
    <w:rsid w:val="006301DA"/>
    <w:rsid w:val="00630357"/>
    <w:rsid w:val="00630B57"/>
    <w:rsid w:val="0063116F"/>
    <w:rsid w:val="0063186A"/>
    <w:rsid w:val="00631AF3"/>
    <w:rsid w:val="00631B54"/>
    <w:rsid w:val="0063214D"/>
    <w:rsid w:val="0063259D"/>
    <w:rsid w:val="006331BD"/>
    <w:rsid w:val="006331D2"/>
    <w:rsid w:val="0063368C"/>
    <w:rsid w:val="00634CDA"/>
    <w:rsid w:val="00636965"/>
    <w:rsid w:val="00636A02"/>
    <w:rsid w:val="00636B99"/>
    <w:rsid w:val="00636C20"/>
    <w:rsid w:val="0064099A"/>
    <w:rsid w:val="00640E1E"/>
    <w:rsid w:val="00641239"/>
    <w:rsid w:val="0064174C"/>
    <w:rsid w:val="00641781"/>
    <w:rsid w:val="006417CB"/>
    <w:rsid w:val="00642631"/>
    <w:rsid w:val="00642989"/>
    <w:rsid w:val="0064304A"/>
    <w:rsid w:val="0064491E"/>
    <w:rsid w:val="00644B33"/>
    <w:rsid w:val="00645752"/>
    <w:rsid w:val="006459C9"/>
    <w:rsid w:val="00645E43"/>
    <w:rsid w:val="006461DF"/>
    <w:rsid w:val="00646746"/>
    <w:rsid w:val="00646CDE"/>
    <w:rsid w:val="0064749B"/>
    <w:rsid w:val="00647BD4"/>
    <w:rsid w:val="0065094B"/>
    <w:rsid w:val="00650FE5"/>
    <w:rsid w:val="006515E2"/>
    <w:rsid w:val="006516A9"/>
    <w:rsid w:val="00652060"/>
    <w:rsid w:val="00652150"/>
    <w:rsid w:val="006521F4"/>
    <w:rsid w:val="0065279A"/>
    <w:rsid w:val="00653F75"/>
    <w:rsid w:val="0065414F"/>
    <w:rsid w:val="00654F1E"/>
    <w:rsid w:val="00656222"/>
    <w:rsid w:val="00656237"/>
    <w:rsid w:val="00657749"/>
    <w:rsid w:val="006579BB"/>
    <w:rsid w:val="00657AFF"/>
    <w:rsid w:val="00657DE5"/>
    <w:rsid w:val="006608C5"/>
    <w:rsid w:val="00660ABE"/>
    <w:rsid w:val="00660C6D"/>
    <w:rsid w:val="006612B2"/>
    <w:rsid w:val="00661723"/>
    <w:rsid w:val="00661B83"/>
    <w:rsid w:val="00662212"/>
    <w:rsid w:val="00663235"/>
    <w:rsid w:val="00663BA1"/>
    <w:rsid w:val="00665815"/>
    <w:rsid w:val="00665A5D"/>
    <w:rsid w:val="00667B8E"/>
    <w:rsid w:val="00667C49"/>
    <w:rsid w:val="00670045"/>
    <w:rsid w:val="006711D4"/>
    <w:rsid w:val="0067172B"/>
    <w:rsid w:val="00673358"/>
    <w:rsid w:val="00673DCC"/>
    <w:rsid w:val="006740E5"/>
    <w:rsid w:val="00674FA7"/>
    <w:rsid w:val="00675250"/>
    <w:rsid w:val="006756C8"/>
    <w:rsid w:val="00676301"/>
    <w:rsid w:val="00676501"/>
    <w:rsid w:val="0067651F"/>
    <w:rsid w:val="006766B2"/>
    <w:rsid w:val="00676A67"/>
    <w:rsid w:val="006778F5"/>
    <w:rsid w:val="00677B53"/>
    <w:rsid w:val="00677DA3"/>
    <w:rsid w:val="006811FB"/>
    <w:rsid w:val="0068123C"/>
    <w:rsid w:val="00681EE4"/>
    <w:rsid w:val="00681FAD"/>
    <w:rsid w:val="006828F1"/>
    <w:rsid w:val="00684500"/>
    <w:rsid w:val="006845CC"/>
    <w:rsid w:val="0068497C"/>
    <w:rsid w:val="00684C30"/>
    <w:rsid w:val="006851D1"/>
    <w:rsid w:val="00685803"/>
    <w:rsid w:val="00685CC8"/>
    <w:rsid w:val="00686398"/>
    <w:rsid w:val="006865D3"/>
    <w:rsid w:val="006868ED"/>
    <w:rsid w:val="00686B51"/>
    <w:rsid w:val="0068738F"/>
    <w:rsid w:val="0069045B"/>
    <w:rsid w:val="00690E01"/>
    <w:rsid w:val="006912E1"/>
    <w:rsid w:val="006916AD"/>
    <w:rsid w:val="00691DC1"/>
    <w:rsid w:val="0069219D"/>
    <w:rsid w:val="0069260E"/>
    <w:rsid w:val="00692A03"/>
    <w:rsid w:val="00693675"/>
    <w:rsid w:val="00693F48"/>
    <w:rsid w:val="00694B68"/>
    <w:rsid w:val="00695DA8"/>
    <w:rsid w:val="006966E9"/>
    <w:rsid w:val="00696E78"/>
    <w:rsid w:val="006971D6"/>
    <w:rsid w:val="00697723"/>
    <w:rsid w:val="006978B3"/>
    <w:rsid w:val="00697B36"/>
    <w:rsid w:val="00697E40"/>
    <w:rsid w:val="006A0ADA"/>
    <w:rsid w:val="006A114B"/>
    <w:rsid w:val="006A143B"/>
    <w:rsid w:val="006A1592"/>
    <w:rsid w:val="006A176F"/>
    <w:rsid w:val="006A214F"/>
    <w:rsid w:val="006A2662"/>
    <w:rsid w:val="006A39AE"/>
    <w:rsid w:val="006A3CE5"/>
    <w:rsid w:val="006A42B9"/>
    <w:rsid w:val="006A4EDB"/>
    <w:rsid w:val="006A5D55"/>
    <w:rsid w:val="006A5E8F"/>
    <w:rsid w:val="006A5EEE"/>
    <w:rsid w:val="006A64D1"/>
    <w:rsid w:val="006A656D"/>
    <w:rsid w:val="006A70ED"/>
    <w:rsid w:val="006B0E37"/>
    <w:rsid w:val="006B125B"/>
    <w:rsid w:val="006B1643"/>
    <w:rsid w:val="006B1808"/>
    <w:rsid w:val="006B1D13"/>
    <w:rsid w:val="006B1E20"/>
    <w:rsid w:val="006B2074"/>
    <w:rsid w:val="006B2B5E"/>
    <w:rsid w:val="006B3B82"/>
    <w:rsid w:val="006B45A4"/>
    <w:rsid w:val="006B4B9D"/>
    <w:rsid w:val="006B4E6D"/>
    <w:rsid w:val="006B558C"/>
    <w:rsid w:val="006B581A"/>
    <w:rsid w:val="006B5A96"/>
    <w:rsid w:val="006B6170"/>
    <w:rsid w:val="006B6393"/>
    <w:rsid w:val="006B6B9B"/>
    <w:rsid w:val="006B6F28"/>
    <w:rsid w:val="006B6FF7"/>
    <w:rsid w:val="006B7262"/>
    <w:rsid w:val="006B74A5"/>
    <w:rsid w:val="006B76B0"/>
    <w:rsid w:val="006B76D9"/>
    <w:rsid w:val="006B7BD5"/>
    <w:rsid w:val="006B7D82"/>
    <w:rsid w:val="006C04A8"/>
    <w:rsid w:val="006C0CB4"/>
    <w:rsid w:val="006C1535"/>
    <w:rsid w:val="006C1993"/>
    <w:rsid w:val="006C2F9E"/>
    <w:rsid w:val="006C3B41"/>
    <w:rsid w:val="006C567F"/>
    <w:rsid w:val="006C5714"/>
    <w:rsid w:val="006C6DB8"/>
    <w:rsid w:val="006C70C1"/>
    <w:rsid w:val="006C7193"/>
    <w:rsid w:val="006C746D"/>
    <w:rsid w:val="006C7CB6"/>
    <w:rsid w:val="006D0654"/>
    <w:rsid w:val="006D11D9"/>
    <w:rsid w:val="006D12D8"/>
    <w:rsid w:val="006D163B"/>
    <w:rsid w:val="006D29C6"/>
    <w:rsid w:val="006D29F3"/>
    <w:rsid w:val="006D2E4F"/>
    <w:rsid w:val="006D3F5D"/>
    <w:rsid w:val="006D4293"/>
    <w:rsid w:val="006D46BC"/>
    <w:rsid w:val="006D4CB0"/>
    <w:rsid w:val="006D5034"/>
    <w:rsid w:val="006D57C8"/>
    <w:rsid w:val="006D5AD7"/>
    <w:rsid w:val="006D7163"/>
    <w:rsid w:val="006D7A23"/>
    <w:rsid w:val="006D7BDE"/>
    <w:rsid w:val="006E02BB"/>
    <w:rsid w:val="006E0342"/>
    <w:rsid w:val="006E06D6"/>
    <w:rsid w:val="006E07CC"/>
    <w:rsid w:val="006E1916"/>
    <w:rsid w:val="006E1960"/>
    <w:rsid w:val="006E1E31"/>
    <w:rsid w:val="006E2521"/>
    <w:rsid w:val="006E2D02"/>
    <w:rsid w:val="006E39A7"/>
    <w:rsid w:val="006E41DB"/>
    <w:rsid w:val="006E44CC"/>
    <w:rsid w:val="006E49DF"/>
    <w:rsid w:val="006E5703"/>
    <w:rsid w:val="006E5A60"/>
    <w:rsid w:val="006E7714"/>
    <w:rsid w:val="006F0BE2"/>
    <w:rsid w:val="006F0E16"/>
    <w:rsid w:val="006F1EBE"/>
    <w:rsid w:val="006F2B85"/>
    <w:rsid w:val="006F2CE0"/>
    <w:rsid w:val="006F2F62"/>
    <w:rsid w:val="006F4654"/>
    <w:rsid w:val="006F4935"/>
    <w:rsid w:val="006F524B"/>
    <w:rsid w:val="006F59BA"/>
    <w:rsid w:val="006F6073"/>
    <w:rsid w:val="006F62BF"/>
    <w:rsid w:val="006F68C5"/>
    <w:rsid w:val="006F77BE"/>
    <w:rsid w:val="006F7806"/>
    <w:rsid w:val="006F791C"/>
    <w:rsid w:val="006F7BC0"/>
    <w:rsid w:val="006F7CEF"/>
    <w:rsid w:val="00700F96"/>
    <w:rsid w:val="00701848"/>
    <w:rsid w:val="00701AE1"/>
    <w:rsid w:val="00702E79"/>
    <w:rsid w:val="00703C4E"/>
    <w:rsid w:val="00704A60"/>
    <w:rsid w:val="00704AAA"/>
    <w:rsid w:val="0070501A"/>
    <w:rsid w:val="00705100"/>
    <w:rsid w:val="0070540E"/>
    <w:rsid w:val="007063FB"/>
    <w:rsid w:val="00706BE5"/>
    <w:rsid w:val="00707933"/>
    <w:rsid w:val="0071059A"/>
    <w:rsid w:val="00710619"/>
    <w:rsid w:val="00710B8D"/>
    <w:rsid w:val="0071115A"/>
    <w:rsid w:val="00711A91"/>
    <w:rsid w:val="0071230B"/>
    <w:rsid w:val="0071257B"/>
    <w:rsid w:val="00712BBD"/>
    <w:rsid w:val="007131F3"/>
    <w:rsid w:val="0071377C"/>
    <w:rsid w:val="00713F70"/>
    <w:rsid w:val="00714057"/>
    <w:rsid w:val="007140AF"/>
    <w:rsid w:val="007144B9"/>
    <w:rsid w:val="00716C18"/>
    <w:rsid w:val="007174B2"/>
    <w:rsid w:val="00717994"/>
    <w:rsid w:val="00717C97"/>
    <w:rsid w:val="00717D8C"/>
    <w:rsid w:val="00720825"/>
    <w:rsid w:val="007214D7"/>
    <w:rsid w:val="00721BB7"/>
    <w:rsid w:val="00721D54"/>
    <w:rsid w:val="00721D6A"/>
    <w:rsid w:val="00721DEE"/>
    <w:rsid w:val="00722155"/>
    <w:rsid w:val="00722344"/>
    <w:rsid w:val="00722911"/>
    <w:rsid w:val="0072330F"/>
    <w:rsid w:val="007237EB"/>
    <w:rsid w:val="007238C0"/>
    <w:rsid w:val="00724516"/>
    <w:rsid w:val="00724839"/>
    <w:rsid w:val="0072501F"/>
    <w:rsid w:val="0072539A"/>
    <w:rsid w:val="007254B5"/>
    <w:rsid w:val="00725D8E"/>
    <w:rsid w:val="00726209"/>
    <w:rsid w:val="007262BA"/>
    <w:rsid w:val="007272E6"/>
    <w:rsid w:val="007273A3"/>
    <w:rsid w:val="007276B4"/>
    <w:rsid w:val="00727B93"/>
    <w:rsid w:val="00727D9B"/>
    <w:rsid w:val="00730242"/>
    <w:rsid w:val="00732F68"/>
    <w:rsid w:val="00732FC8"/>
    <w:rsid w:val="007335FD"/>
    <w:rsid w:val="00734458"/>
    <w:rsid w:val="0073482C"/>
    <w:rsid w:val="00734D78"/>
    <w:rsid w:val="00735506"/>
    <w:rsid w:val="00735974"/>
    <w:rsid w:val="007361E6"/>
    <w:rsid w:val="00736CFA"/>
    <w:rsid w:val="00736FA0"/>
    <w:rsid w:val="00737595"/>
    <w:rsid w:val="00737869"/>
    <w:rsid w:val="00740390"/>
    <w:rsid w:val="00740671"/>
    <w:rsid w:val="007414CB"/>
    <w:rsid w:val="007416B2"/>
    <w:rsid w:val="00741A55"/>
    <w:rsid w:val="00741EB4"/>
    <w:rsid w:val="00741F87"/>
    <w:rsid w:val="0074201B"/>
    <w:rsid w:val="00742581"/>
    <w:rsid w:val="007435BC"/>
    <w:rsid w:val="00743E64"/>
    <w:rsid w:val="007444BC"/>
    <w:rsid w:val="00746B98"/>
    <w:rsid w:val="00747130"/>
    <w:rsid w:val="00747B4C"/>
    <w:rsid w:val="00747DC8"/>
    <w:rsid w:val="00747E0C"/>
    <w:rsid w:val="00750C9D"/>
    <w:rsid w:val="00750D1F"/>
    <w:rsid w:val="00750F36"/>
    <w:rsid w:val="00751691"/>
    <w:rsid w:val="007519EC"/>
    <w:rsid w:val="0075338E"/>
    <w:rsid w:val="007533C1"/>
    <w:rsid w:val="007534C9"/>
    <w:rsid w:val="00753657"/>
    <w:rsid w:val="00754F35"/>
    <w:rsid w:val="00755BBE"/>
    <w:rsid w:val="00755EBB"/>
    <w:rsid w:val="00756918"/>
    <w:rsid w:val="00756EE0"/>
    <w:rsid w:val="0075729A"/>
    <w:rsid w:val="00757FAF"/>
    <w:rsid w:val="00760286"/>
    <w:rsid w:val="00760392"/>
    <w:rsid w:val="00760A1D"/>
    <w:rsid w:val="00760F02"/>
    <w:rsid w:val="007611BB"/>
    <w:rsid w:val="00761596"/>
    <w:rsid w:val="00761ECC"/>
    <w:rsid w:val="007626B4"/>
    <w:rsid w:val="00763543"/>
    <w:rsid w:val="0076399C"/>
    <w:rsid w:val="00763A1F"/>
    <w:rsid w:val="00763FE0"/>
    <w:rsid w:val="007642BE"/>
    <w:rsid w:val="00764535"/>
    <w:rsid w:val="00765103"/>
    <w:rsid w:val="00765249"/>
    <w:rsid w:val="007652F6"/>
    <w:rsid w:val="007661B1"/>
    <w:rsid w:val="007663B2"/>
    <w:rsid w:val="007667DC"/>
    <w:rsid w:val="00767134"/>
    <w:rsid w:val="00767BD4"/>
    <w:rsid w:val="0077013D"/>
    <w:rsid w:val="0077030F"/>
    <w:rsid w:val="0077061C"/>
    <w:rsid w:val="007707E1"/>
    <w:rsid w:val="007708B5"/>
    <w:rsid w:val="00770996"/>
    <w:rsid w:val="00770BAD"/>
    <w:rsid w:val="00770D37"/>
    <w:rsid w:val="00772109"/>
    <w:rsid w:val="007722BC"/>
    <w:rsid w:val="00772697"/>
    <w:rsid w:val="00775241"/>
    <w:rsid w:val="007752AC"/>
    <w:rsid w:val="007757F2"/>
    <w:rsid w:val="00775A2C"/>
    <w:rsid w:val="00775ADF"/>
    <w:rsid w:val="00776048"/>
    <w:rsid w:val="0077676E"/>
    <w:rsid w:val="00777148"/>
    <w:rsid w:val="00777AB7"/>
    <w:rsid w:val="00780304"/>
    <w:rsid w:val="007805E8"/>
    <w:rsid w:val="00780610"/>
    <w:rsid w:val="007811FE"/>
    <w:rsid w:val="007820CA"/>
    <w:rsid w:val="007822A4"/>
    <w:rsid w:val="0078454E"/>
    <w:rsid w:val="007847A4"/>
    <w:rsid w:val="00784A24"/>
    <w:rsid w:val="0078541C"/>
    <w:rsid w:val="0078544F"/>
    <w:rsid w:val="00785458"/>
    <w:rsid w:val="00785A00"/>
    <w:rsid w:val="00785BF0"/>
    <w:rsid w:val="0078660C"/>
    <w:rsid w:val="00786A91"/>
    <w:rsid w:val="00786B8A"/>
    <w:rsid w:val="0078757C"/>
    <w:rsid w:val="0078763E"/>
    <w:rsid w:val="00787847"/>
    <w:rsid w:val="00787927"/>
    <w:rsid w:val="0079048B"/>
    <w:rsid w:val="007909CA"/>
    <w:rsid w:val="00790B51"/>
    <w:rsid w:val="00791047"/>
    <w:rsid w:val="007911E3"/>
    <w:rsid w:val="00791570"/>
    <w:rsid w:val="00791F90"/>
    <w:rsid w:val="00792539"/>
    <w:rsid w:val="00792595"/>
    <w:rsid w:val="00792ADF"/>
    <w:rsid w:val="00793374"/>
    <w:rsid w:val="0079388F"/>
    <w:rsid w:val="007944B8"/>
    <w:rsid w:val="0079526F"/>
    <w:rsid w:val="007958B8"/>
    <w:rsid w:val="00795BBC"/>
    <w:rsid w:val="00795E65"/>
    <w:rsid w:val="0079607C"/>
    <w:rsid w:val="00796BA1"/>
    <w:rsid w:val="00796C21"/>
    <w:rsid w:val="007A0F16"/>
    <w:rsid w:val="007A1295"/>
    <w:rsid w:val="007A36C9"/>
    <w:rsid w:val="007A554A"/>
    <w:rsid w:val="007A581C"/>
    <w:rsid w:val="007A5922"/>
    <w:rsid w:val="007A6357"/>
    <w:rsid w:val="007A696E"/>
    <w:rsid w:val="007A7F89"/>
    <w:rsid w:val="007B0503"/>
    <w:rsid w:val="007B10CB"/>
    <w:rsid w:val="007B1351"/>
    <w:rsid w:val="007B1594"/>
    <w:rsid w:val="007B1925"/>
    <w:rsid w:val="007B1D31"/>
    <w:rsid w:val="007B2D13"/>
    <w:rsid w:val="007B3846"/>
    <w:rsid w:val="007B4791"/>
    <w:rsid w:val="007B5091"/>
    <w:rsid w:val="007B562B"/>
    <w:rsid w:val="007B6480"/>
    <w:rsid w:val="007B7A44"/>
    <w:rsid w:val="007B7BE0"/>
    <w:rsid w:val="007C03E2"/>
    <w:rsid w:val="007C0C9C"/>
    <w:rsid w:val="007C1A97"/>
    <w:rsid w:val="007C1ADB"/>
    <w:rsid w:val="007C2FD4"/>
    <w:rsid w:val="007C4007"/>
    <w:rsid w:val="007C48AD"/>
    <w:rsid w:val="007C4B8A"/>
    <w:rsid w:val="007C5006"/>
    <w:rsid w:val="007C63B3"/>
    <w:rsid w:val="007C658E"/>
    <w:rsid w:val="007C6724"/>
    <w:rsid w:val="007C6F8C"/>
    <w:rsid w:val="007D04F6"/>
    <w:rsid w:val="007D0C58"/>
    <w:rsid w:val="007D1115"/>
    <w:rsid w:val="007D1219"/>
    <w:rsid w:val="007D1615"/>
    <w:rsid w:val="007D202B"/>
    <w:rsid w:val="007D285A"/>
    <w:rsid w:val="007D3C94"/>
    <w:rsid w:val="007D3DBE"/>
    <w:rsid w:val="007D3E75"/>
    <w:rsid w:val="007D3EE5"/>
    <w:rsid w:val="007D4168"/>
    <w:rsid w:val="007D52DD"/>
    <w:rsid w:val="007D53B5"/>
    <w:rsid w:val="007D6669"/>
    <w:rsid w:val="007D6B70"/>
    <w:rsid w:val="007D6FD8"/>
    <w:rsid w:val="007D7160"/>
    <w:rsid w:val="007D7569"/>
    <w:rsid w:val="007D7685"/>
    <w:rsid w:val="007D7A49"/>
    <w:rsid w:val="007D7B36"/>
    <w:rsid w:val="007D7B43"/>
    <w:rsid w:val="007E0014"/>
    <w:rsid w:val="007E0467"/>
    <w:rsid w:val="007E0A78"/>
    <w:rsid w:val="007E0DD2"/>
    <w:rsid w:val="007E0FB0"/>
    <w:rsid w:val="007E1A9E"/>
    <w:rsid w:val="007E526C"/>
    <w:rsid w:val="007E6056"/>
    <w:rsid w:val="007E70DD"/>
    <w:rsid w:val="007E739F"/>
    <w:rsid w:val="007E75FD"/>
    <w:rsid w:val="007E7C09"/>
    <w:rsid w:val="007E7D2E"/>
    <w:rsid w:val="007E7FC4"/>
    <w:rsid w:val="007F0662"/>
    <w:rsid w:val="007F0A00"/>
    <w:rsid w:val="007F0A42"/>
    <w:rsid w:val="007F170A"/>
    <w:rsid w:val="007F1A71"/>
    <w:rsid w:val="007F2099"/>
    <w:rsid w:val="007F217D"/>
    <w:rsid w:val="007F21E7"/>
    <w:rsid w:val="007F23C0"/>
    <w:rsid w:val="007F2889"/>
    <w:rsid w:val="007F3225"/>
    <w:rsid w:val="007F3CAA"/>
    <w:rsid w:val="007F4013"/>
    <w:rsid w:val="007F466E"/>
    <w:rsid w:val="007F53DA"/>
    <w:rsid w:val="007F578B"/>
    <w:rsid w:val="007F5E51"/>
    <w:rsid w:val="007F6169"/>
    <w:rsid w:val="007F68FC"/>
    <w:rsid w:val="007F69A9"/>
    <w:rsid w:val="007F6DDE"/>
    <w:rsid w:val="007F6F26"/>
    <w:rsid w:val="007F7478"/>
    <w:rsid w:val="007F7543"/>
    <w:rsid w:val="007F760E"/>
    <w:rsid w:val="007F7899"/>
    <w:rsid w:val="00800EC5"/>
    <w:rsid w:val="00802D24"/>
    <w:rsid w:val="00802F53"/>
    <w:rsid w:val="00803720"/>
    <w:rsid w:val="00803C7C"/>
    <w:rsid w:val="00803FE1"/>
    <w:rsid w:val="00804806"/>
    <w:rsid w:val="008048A3"/>
    <w:rsid w:val="00804BF6"/>
    <w:rsid w:val="00805FB9"/>
    <w:rsid w:val="00806655"/>
    <w:rsid w:val="008067FB"/>
    <w:rsid w:val="0080691D"/>
    <w:rsid w:val="0080696A"/>
    <w:rsid w:val="00806AB8"/>
    <w:rsid w:val="0080797B"/>
    <w:rsid w:val="00807F49"/>
    <w:rsid w:val="00810063"/>
    <w:rsid w:val="008100E4"/>
    <w:rsid w:val="008110B6"/>
    <w:rsid w:val="0081114E"/>
    <w:rsid w:val="008121CF"/>
    <w:rsid w:val="008122E7"/>
    <w:rsid w:val="008125E0"/>
    <w:rsid w:val="008128A9"/>
    <w:rsid w:val="008129ED"/>
    <w:rsid w:val="00812E34"/>
    <w:rsid w:val="0081317A"/>
    <w:rsid w:val="008143C1"/>
    <w:rsid w:val="00814516"/>
    <w:rsid w:val="008145C9"/>
    <w:rsid w:val="00814716"/>
    <w:rsid w:val="00815156"/>
    <w:rsid w:val="00815632"/>
    <w:rsid w:val="00817622"/>
    <w:rsid w:val="00817669"/>
    <w:rsid w:val="00817A8D"/>
    <w:rsid w:val="00817FA9"/>
    <w:rsid w:val="0082051A"/>
    <w:rsid w:val="0082143D"/>
    <w:rsid w:val="008218C8"/>
    <w:rsid w:val="00822377"/>
    <w:rsid w:val="00822EC3"/>
    <w:rsid w:val="00822F15"/>
    <w:rsid w:val="00823AD7"/>
    <w:rsid w:val="00825111"/>
    <w:rsid w:val="008252EC"/>
    <w:rsid w:val="00825854"/>
    <w:rsid w:val="00826A2B"/>
    <w:rsid w:val="00827489"/>
    <w:rsid w:val="008277D2"/>
    <w:rsid w:val="00827934"/>
    <w:rsid w:val="008301BB"/>
    <w:rsid w:val="00830631"/>
    <w:rsid w:val="0083161D"/>
    <w:rsid w:val="00831700"/>
    <w:rsid w:val="00831BD3"/>
    <w:rsid w:val="00831BF3"/>
    <w:rsid w:val="0083297B"/>
    <w:rsid w:val="00832D26"/>
    <w:rsid w:val="008335AD"/>
    <w:rsid w:val="00833AD0"/>
    <w:rsid w:val="00834333"/>
    <w:rsid w:val="00835604"/>
    <w:rsid w:val="00836396"/>
    <w:rsid w:val="00836E77"/>
    <w:rsid w:val="0083774E"/>
    <w:rsid w:val="00840064"/>
    <w:rsid w:val="00841818"/>
    <w:rsid w:val="0084224A"/>
    <w:rsid w:val="0084230B"/>
    <w:rsid w:val="00842310"/>
    <w:rsid w:val="00842852"/>
    <w:rsid w:val="00842B8E"/>
    <w:rsid w:val="00843F04"/>
    <w:rsid w:val="008446DD"/>
    <w:rsid w:val="0084494E"/>
    <w:rsid w:val="008457A7"/>
    <w:rsid w:val="00845883"/>
    <w:rsid w:val="00845B1B"/>
    <w:rsid w:val="00845C75"/>
    <w:rsid w:val="00845F17"/>
    <w:rsid w:val="00846C5D"/>
    <w:rsid w:val="00846CB7"/>
    <w:rsid w:val="00846CC7"/>
    <w:rsid w:val="00846EE0"/>
    <w:rsid w:val="008470B0"/>
    <w:rsid w:val="00847B48"/>
    <w:rsid w:val="008501D7"/>
    <w:rsid w:val="00850CFF"/>
    <w:rsid w:val="0085123B"/>
    <w:rsid w:val="008514D3"/>
    <w:rsid w:val="00851862"/>
    <w:rsid w:val="00851D0B"/>
    <w:rsid w:val="00852B22"/>
    <w:rsid w:val="00852D9C"/>
    <w:rsid w:val="008532F5"/>
    <w:rsid w:val="008534D8"/>
    <w:rsid w:val="008540B9"/>
    <w:rsid w:val="00854178"/>
    <w:rsid w:val="008554A0"/>
    <w:rsid w:val="00855B62"/>
    <w:rsid w:val="00855FBC"/>
    <w:rsid w:val="00856058"/>
    <w:rsid w:val="008567E4"/>
    <w:rsid w:val="0085691F"/>
    <w:rsid w:val="00856E74"/>
    <w:rsid w:val="008570D2"/>
    <w:rsid w:val="008572AE"/>
    <w:rsid w:val="00857569"/>
    <w:rsid w:val="00857B52"/>
    <w:rsid w:val="0086060E"/>
    <w:rsid w:val="00860BCD"/>
    <w:rsid w:val="00862729"/>
    <w:rsid w:val="00862BA1"/>
    <w:rsid w:val="008640F4"/>
    <w:rsid w:val="00864C91"/>
    <w:rsid w:val="008651A1"/>
    <w:rsid w:val="00865520"/>
    <w:rsid w:val="00865ACA"/>
    <w:rsid w:val="00865F09"/>
    <w:rsid w:val="00866004"/>
    <w:rsid w:val="008664E7"/>
    <w:rsid w:val="00866B55"/>
    <w:rsid w:val="00870258"/>
    <w:rsid w:val="00870265"/>
    <w:rsid w:val="008702BE"/>
    <w:rsid w:val="00871AF9"/>
    <w:rsid w:val="008724B1"/>
    <w:rsid w:val="0087289E"/>
    <w:rsid w:val="008729B2"/>
    <w:rsid w:val="00873905"/>
    <w:rsid w:val="00873ABC"/>
    <w:rsid w:val="00873C62"/>
    <w:rsid w:val="00873DFD"/>
    <w:rsid w:val="00874C96"/>
    <w:rsid w:val="0087565C"/>
    <w:rsid w:val="00875774"/>
    <w:rsid w:val="008757FA"/>
    <w:rsid w:val="00875932"/>
    <w:rsid w:val="00876218"/>
    <w:rsid w:val="00876871"/>
    <w:rsid w:val="0087773F"/>
    <w:rsid w:val="008778BD"/>
    <w:rsid w:val="00880034"/>
    <w:rsid w:val="0088052F"/>
    <w:rsid w:val="00880CE0"/>
    <w:rsid w:val="00880EB0"/>
    <w:rsid w:val="008816D5"/>
    <w:rsid w:val="00882176"/>
    <w:rsid w:val="0088235C"/>
    <w:rsid w:val="00883029"/>
    <w:rsid w:val="0088333F"/>
    <w:rsid w:val="00883A91"/>
    <w:rsid w:val="00883B0F"/>
    <w:rsid w:val="0088492F"/>
    <w:rsid w:val="00884EDD"/>
    <w:rsid w:val="00885039"/>
    <w:rsid w:val="00886CB6"/>
    <w:rsid w:val="00886DA0"/>
    <w:rsid w:val="00886F3A"/>
    <w:rsid w:val="0088753D"/>
    <w:rsid w:val="0088797D"/>
    <w:rsid w:val="00890940"/>
    <w:rsid w:val="00890DFB"/>
    <w:rsid w:val="00890EF6"/>
    <w:rsid w:val="00891121"/>
    <w:rsid w:val="00891F5B"/>
    <w:rsid w:val="00891F86"/>
    <w:rsid w:val="00892D68"/>
    <w:rsid w:val="00893276"/>
    <w:rsid w:val="0089338E"/>
    <w:rsid w:val="00893580"/>
    <w:rsid w:val="008939EC"/>
    <w:rsid w:val="008945EB"/>
    <w:rsid w:val="00896618"/>
    <w:rsid w:val="00896F86"/>
    <w:rsid w:val="008977EB"/>
    <w:rsid w:val="008A0668"/>
    <w:rsid w:val="008A0768"/>
    <w:rsid w:val="008A175B"/>
    <w:rsid w:val="008A17AC"/>
    <w:rsid w:val="008A1EC3"/>
    <w:rsid w:val="008A1ED6"/>
    <w:rsid w:val="008A2D96"/>
    <w:rsid w:val="008A31AA"/>
    <w:rsid w:val="008A34C8"/>
    <w:rsid w:val="008A3A5F"/>
    <w:rsid w:val="008A3E46"/>
    <w:rsid w:val="008A42EC"/>
    <w:rsid w:val="008A4DE0"/>
    <w:rsid w:val="008A4FA0"/>
    <w:rsid w:val="008A6283"/>
    <w:rsid w:val="008A694D"/>
    <w:rsid w:val="008A7AB1"/>
    <w:rsid w:val="008A7D4E"/>
    <w:rsid w:val="008B028B"/>
    <w:rsid w:val="008B0DBA"/>
    <w:rsid w:val="008B1429"/>
    <w:rsid w:val="008B315F"/>
    <w:rsid w:val="008B3650"/>
    <w:rsid w:val="008B38CF"/>
    <w:rsid w:val="008B3DEE"/>
    <w:rsid w:val="008B44A1"/>
    <w:rsid w:val="008B47FF"/>
    <w:rsid w:val="008B4E77"/>
    <w:rsid w:val="008B53D9"/>
    <w:rsid w:val="008B5449"/>
    <w:rsid w:val="008B5AB7"/>
    <w:rsid w:val="008B5FD1"/>
    <w:rsid w:val="008B64E5"/>
    <w:rsid w:val="008B7E4D"/>
    <w:rsid w:val="008C1A23"/>
    <w:rsid w:val="008C2829"/>
    <w:rsid w:val="008C2C76"/>
    <w:rsid w:val="008C3275"/>
    <w:rsid w:val="008C3598"/>
    <w:rsid w:val="008C51B3"/>
    <w:rsid w:val="008C5237"/>
    <w:rsid w:val="008C5644"/>
    <w:rsid w:val="008C5B7D"/>
    <w:rsid w:val="008C5DC2"/>
    <w:rsid w:val="008C5F38"/>
    <w:rsid w:val="008C6CF1"/>
    <w:rsid w:val="008C6E74"/>
    <w:rsid w:val="008C746F"/>
    <w:rsid w:val="008D0130"/>
    <w:rsid w:val="008D06B0"/>
    <w:rsid w:val="008D19A8"/>
    <w:rsid w:val="008D2B97"/>
    <w:rsid w:val="008D2F05"/>
    <w:rsid w:val="008D3DD8"/>
    <w:rsid w:val="008D3F3F"/>
    <w:rsid w:val="008D493F"/>
    <w:rsid w:val="008D4E55"/>
    <w:rsid w:val="008D4F30"/>
    <w:rsid w:val="008D51D6"/>
    <w:rsid w:val="008D5B3F"/>
    <w:rsid w:val="008D6DDF"/>
    <w:rsid w:val="008D7453"/>
    <w:rsid w:val="008D75CB"/>
    <w:rsid w:val="008D7B5A"/>
    <w:rsid w:val="008E00BF"/>
    <w:rsid w:val="008E1F8B"/>
    <w:rsid w:val="008E263F"/>
    <w:rsid w:val="008E34AF"/>
    <w:rsid w:val="008E49DD"/>
    <w:rsid w:val="008E4A5D"/>
    <w:rsid w:val="008E56B6"/>
    <w:rsid w:val="008E6143"/>
    <w:rsid w:val="008E6ABD"/>
    <w:rsid w:val="008E7389"/>
    <w:rsid w:val="008E7502"/>
    <w:rsid w:val="008E7AB6"/>
    <w:rsid w:val="008E7B0A"/>
    <w:rsid w:val="008F068E"/>
    <w:rsid w:val="008F0C33"/>
    <w:rsid w:val="008F180E"/>
    <w:rsid w:val="008F18AE"/>
    <w:rsid w:val="008F1CD0"/>
    <w:rsid w:val="008F1F5C"/>
    <w:rsid w:val="008F2335"/>
    <w:rsid w:val="008F260A"/>
    <w:rsid w:val="008F29A2"/>
    <w:rsid w:val="008F400A"/>
    <w:rsid w:val="008F4DE2"/>
    <w:rsid w:val="008F5065"/>
    <w:rsid w:val="008F5DC1"/>
    <w:rsid w:val="008F5FEB"/>
    <w:rsid w:val="008F719D"/>
    <w:rsid w:val="008F7C33"/>
    <w:rsid w:val="008F7E25"/>
    <w:rsid w:val="008F7E78"/>
    <w:rsid w:val="00900003"/>
    <w:rsid w:val="00901378"/>
    <w:rsid w:val="009019B9"/>
    <w:rsid w:val="00902531"/>
    <w:rsid w:val="0090267F"/>
    <w:rsid w:val="00903029"/>
    <w:rsid w:val="0090312A"/>
    <w:rsid w:val="009032C2"/>
    <w:rsid w:val="00904438"/>
    <w:rsid w:val="0090449F"/>
    <w:rsid w:val="0090517F"/>
    <w:rsid w:val="009053F2"/>
    <w:rsid w:val="00906156"/>
    <w:rsid w:val="00906816"/>
    <w:rsid w:val="00906C0F"/>
    <w:rsid w:val="009078DF"/>
    <w:rsid w:val="0091083A"/>
    <w:rsid w:val="009109D1"/>
    <w:rsid w:val="00910C5D"/>
    <w:rsid w:val="00911118"/>
    <w:rsid w:val="0091169A"/>
    <w:rsid w:val="0091266E"/>
    <w:rsid w:val="00912A8B"/>
    <w:rsid w:val="00912E5B"/>
    <w:rsid w:val="009131AF"/>
    <w:rsid w:val="00913AE7"/>
    <w:rsid w:val="00914F02"/>
    <w:rsid w:val="009150C7"/>
    <w:rsid w:val="00915215"/>
    <w:rsid w:val="0091570D"/>
    <w:rsid w:val="00915CD6"/>
    <w:rsid w:val="00915D6F"/>
    <w:rsid w:val="00916567"/>
    <w:rsid w:val="00916F61"/>
    <w:rsid w:val="009171B3"/>
    <w:rsid w:val="00917240"/>
    <w:rsid w:val="0091752B"/>
    <w:rsid w:val="00917A2D"/>
    <w:rsid w:val="00917CE0"/>
    <w:rsid w:val="00917FD4"/>
    <w:rsid w:val="009211EB"/>
    <w:rsid w:val="00921766"/>
    <w:rsid w:val="0092180C"/>
    <w:rsid w:val="00921E02"/>
    <w:rsid w:val="0092213F"/>
    <w:rsid w:val="00922671"/>
    <w:rsid w:val="00922D92"/>
    <w:rsid w:val="009230F9"/>
    <w:rsid w:val="0092443E"/>
    <w:rsid w:val="00924E23"/>
    <w:rsid w:val="009254FF"/>
    <w:rsid w:val="0092583F"/>
    <w:rsid w:val="009259A8"/>
    <w:rsid w:val="00925D44"/>
    <w:rsid w:val="00925D6A"/>
    <w:rsid w:val="00926602"/>
    <w:rsid w:val="009266E9"/>
    <w:rsid w:val="009267C1"/>
    <w:rsid w:val="00926912"/>
    <w:rsid w:val="00927B6C"/>
    <w:rsid w:val="00927FBB"/>
    <w:rsid w:val="009306CA"/>
    <w:rsid w:val="00931390"/>
    <w:rsid w:val="009319B7"/>
    <w:rsid w:val="009322CA"/>
    <w:rsid w:val="0093233A"/>
    <w:rsid w:val="00932AE1"/>
    <w:rsid w:val="00932AED"/>
    <w:rsid w:val="00933B71"/>
    <w:rsid w:val="00933DAB"/>
    <w:rsid w:val="00933E1A"/>
    <w:rsid w:val="00934D18"/>
    <w:rsid w:val="00935C63"/>
    <w:rsid w:val="009378F1"/>
    <w:rsid w:val="00937F06"/>
    <w:rsid w:val="00940C9B"/>
    <w:rsid w:val="009422A8"/>
    <w:rsid w:val="00942863"/>
    <w:rsid w:val="00943484"/>
    <w:rsid w:val="009438EC"/>
    <w:rsid w:val="00943FFA"/>
    <w:rsid w:val="0094404F"/>
    <w:rsid w:val="00944118"/>
    <w:rsid w:val="00945131"/>
    <w:rsid w:val="009456E6"/>
    <w:rsid w:val="0094579D"/>
    <w:rsid w:val="00946452"/>
    <w:rsid w:val="0094676D"/>
    <w:rsid w:val="00947237"/>
    <w:rsid w:val="00947338"/>
    <w:rsid w:val="00947D00"/>
    <w:rsid w:val="00947F64"/>
    <w:rsid w:val="00951062"/>
    <w:rsid w:val="00951105"/>
    <w:rsid w:val="0095164B"/>
    <w:rsid w:val="0095186E"/>
    <w:rsid w:val="00951E53"/>
    <w:rsid w:val="00952C12"/>
    <w:rsid w:val="009531D9"/>
    <w:rsid w:val="00953935"/>
    <w:rsid w:val="00953BF7"/>
    <w:rsid w:val="009544FE"/>
    <w:rsid w:val="00954B90"/>
    <w:rsid w:val="00954EE1"/>
    <w:rsid w:val="00955583"/>
    <w:rsid w:val="00955804"/>
    <w:rsid w:val="00955A42"/>
    <w:rsid w:val="00955DC2"/>
    <w:rsid w:val="009561B0"/>
    <w:rsid w:val="00956206"/>
    <w:rsid w:val="0095653E"/>
    <w:rsid w:val="009566C1"/>
    <w:rsid w:val="009566EC"/>
    <w:rsid w:val="00956967"/>
    <w:rsid w:val="00956A54"/>
    <w:rsid w:val="00956B60"/>
    <w:rsid w:val="009570F5"/>
    <w:rsid w:val="00957885"/>
    <w:rsid w:val="0096030A"/>
    <w:rsid w:val="0096041C"/>
    <w:rsid w:val="009606CE"/>
    <w:rsid w:val="009606DB"/>
    <w:rsid w:val="00960DE9"/>
    <w:rsid w:val="00961018"/>
    <w:rsid w:val="00961039"/>
    <w:rsid w:val="00961946"/>
    <w:rsid w:val="00961A1B"/>
    <w:rsid w:val="00961C66"/>
    <w:rsid w:val="00961D11"/>
    <w:rsid w:val="009624A8"/>
    <w:rsid w:val="00962FC7"/>
    <w:rsid w:val="0096332B"/>
    <w:rsid w:val="0096362D"/>
    <w:rsid w:val="0096382D"/>
    <w:rsid w:val="00964F78"/>
    <w:rsid w:val="009655C8"/>
    <w:rsid w:val="009660C8"/>
    <w:rsid w:val="00966567"/>
    <w:rsid w:val="009665DB"/>
    <w:rsid w:val="00966727"/>
    <w:rsid w:val="00966DB4"/>
    <w:rsid w:val="0096714A"/>
    <w:rsid w:val="0096772E"/>
    <w:rsid w:val="009677C7"/>
    <w:rsid w:val="00970F03"/>
    <w:rsid w:val="00971980"/>
    <w:rsid w:val="00974EB8"/>
    <w:rsid w:val="0097567C"/>
    <w:rsid w:val="00975A2B"/>
    <w:rsid w:val="00975D52"/>
    <w:rsid w:val="00975DE8"/>
    <w:rsid w:val="00975E73"/>
    <w:rsid w:val="00976AE7"/>
    <w:rsid w:val="00976DE8"/>
    <w:rsid w:val="009773F7"/>
    <w:rsid w:val="0098040A"/>
    <w:rsid w:val="00980B57"/>
    <w:rsid w:val="00981038"/>
    <w:rsid w:val="009810F6"/>
    <w:rsid w:val="0098138C"/>
    <w:rsid w:val="00981E96"/>
    <w:rsid w:val="00983FA0"/>
    <w:rsid w:val="00984636"/>
    <w:rsid w:val="00984761"/>
    <w:rsid w:val="00984A00"/>
    <w:rsid w:val="00984B50"/>
    <w:rsid w:val="00984B87"/>
    <w:rsid w:val="00985180"/>
    <w:rsid w:val="00985323"/>
    <w:rsid w:val="009853CA"/>
    <w:rsid w:val="00986238"/>
    <w:rsid w:val="009862B3"/>
    <w:rsid w:val="00986CAB"/>
    <w:rsid w:val="00986EDC"/>
    <w:rsid w:val="00987202"/>
    <w:rsid w:val="0098722A"/>
    <w:rsid w:val="00987482"/>
    <w:rsid w:val="00987807"/>
    <w:rsid w:val="0098785F"/>
    <w:rsid w:val="0099023E"/>
    <w:rsid w:val="00990434"/>
    <w:rsid w:val="009908E7"/>
    <w:rsid w:val="009909F7"/>
    <w:rsid w:val="00991C1F"/>
    <w:rsid w:val="00992557"/>
    <w:rsid w:val="00992967"/>
    <w:rsid w:val="00992A10"/>
    <w:rsid w:val="00993AA6"/>
    <w:rsid w:val="00993C7A"/>
    <w:rsid w:val="00994399"/>
    <w:rsid w:val="009944FD"/>
    <w:rsid w:val="00994759"/>
    <w:rsid w:val="00995728"/>
    <w:rsid w:val="00995920"/>
    <w:rsid w:val="00995BA5"/>
    <w:rsid w:val="00996A16"/>
    <w:rsid w:val="00996D51"/>
    <w:rsid w:val="00997082"/>
    <w:rsid w:val="0099747E"/>
    <w:rsid w:val="0099751B"/>
    <w:rsid w:val="009978BA"/>
    <w:rsid w:val="00997CEA"/>
    <w:rsid w:val="009A00E2"/>
    <w:rsid w:val="009A0F72"/>
    <w:rsid w:val="009A229A"/>
    <w:rsid w:val="009A26BB"/>
    <w:rsid w:val="009A3185"/>
    <w:rsid w:val="009A319E"/>
    <w:rsid w:val="009A5C98"/>
    <w:rsid w:val="009A5E3A"/>
    <w:rsid w:val="009A5EFE"/>
    <w:rsid w:val="009A600A"/>
    <w:rsid w:val="009A6F24"/>
    <w:rsid w:val="009B0026"/>
    <w:rsid w:val="009B0523"/>
    <w:rsid w:val="009B0B22"/>
    <w:rsid w:val="009B0FA0"/>
    <w:rsid w:val="009B1770"/>
    <w:rsid w:val="009B197C"/>
    <w:rsid w:val="009B1B2A"/>
    <w:rsid w:val="009B2163"/>
    <w:rsid w:val="009B2246"/>
    <w:rsid w:val="009B2477"/>
    <w:rsid w:val="009B26A2"/>
    <w:rsid w:val="009B2779"/>
    <w:rsid w:val="009B2824"/>
    <w:rsid w:val="009B29DF"/>
    <w:rsid w:val="009B2C6E"/>
    <w:rsid w:val="009B2D9B"/>
    <w:rsid w:val="009B3BD1"/>
    <w:rsid w:val="009B3E8E"/>
    <w:rsid w:val="009B44A2"/>
    <w:rsid w:val="009B4535"/>
    <w:rsid w:val="009B53A2"/>
    <w:rsid w:val="009B5918"/>
    <w:rsid w:val="009B5CDC"/>
    <w:rsid w:val="009B5DEC"/>
    <w:rsid w:val="009B673D"/>
    <w:rsid w:val="009B6A4B"/>
    <w:rsid w:val="009B6A7A"/>
    <w:rsid w:val="009B7A2B"/>
    <w:rsid w:val="009C03C1"/>
    <w:rsid w:val="009C04DF"/>
    <w:rsid w:val="009C13E8"/>
    <w:rsid w:val="009C15DA"/>
    <w:rsid w:val="009C1C82"/>
    <w:rsid w:val="009C1CCD"/>
    <w:rsid w:val="009C1E4A"/>
    <w:rsid w:val="009C2212"/>
    <w:rsid w:val="009C236A"/>
    <w:rsid w:val="009C2644"/>
    <w:rsid w:val="009C29E8"/>
    <w:rsid w:val="009C2B95"/>
    <w:rsid w:val="009C2CA4"/>
    <w:rsid w:val="009C3A6B"/>
    <w:rsid w:val="009C3B22"/>
    <w:rsid w:val="009C3CAD"/>
    <w:rsid w:val="009C3E44"/>
    <w:rsid w:val="009C3FBD"/>
    <w:rsid w:val="009C521D"/>
    <w:rsid w:val="009C524F"/>
    <w:rsid w:val="009C525B"/>
    <w:rsid w:val="009C5788"/>
    <w:rsid w:val="009C6310"/>
    <w:rsid w:val="009C78B4"/>
    <w:rsid w:val="009C7D61"/>
    <w:rsid w:val="009C7E02"/>
    <w:rsid w:val="009D06A3"/>
    <w:rsid w:val="009D0AB7"/>
    <w:rsid w:val="009D0D51"/>
    <w:rsid w:val="009D110B"/>
    <w:rsid w:val="009D11E7"/>
    <w:rsid w:val="009D1274"/>
    <w:rsid w:val="009D1890"/>
    <w:rsid w:val="009D1A31"/>
    <w:rsid w:val="009D1C10"/>
    <w:rsid w:val="009D1E35"/>
    <w:rsid w:val="009D1F8D"/>
    <w:rsid w:val="009D21F3"/>
    <w:rsid w:val="009D2654"/>
    <w:rsid w:val="009D2FA2"/>
    <w:rsid w:val="009D30DC"/>
    <w:rsid w:val="009D3C17"/>
    <w:rsid w:val="009D503A"/>
    <w:rsid w:val="009D6707"/>
    <w:rsid w:val="009D6A0D"/>
    <w:rsid w:val="009D6DF0"/>
    <w:rsid w:val="009D75CE"/>
    <w:rsid w:val="009D7EE6"/>
    <w:rsid w:val="009E034A"/>
    <w:rsid w:val="009E10BE"/>
    <w:rsid w:val="009E12D8"/>
    <w:rsid w:val="009E1321"/>
    <w:rsid w:val="009E16E5"/>
    <w:rsid w:val="009E19A9"/>
    <w:rsid w:val="009E1E1D"/>
    <w:rsid w:val="009E2064"/>
    <w:rsid w:val="009E2634"/>
    <w:rsid w:val="009E2AAE"/>
    <w:rsid w:val="009E3680"/>
    <w:rsid w:val="009E45B7"/>
    <w:rsid w:val="009E4717"/>
    <w:rsid w:val="009E5383"/>
    <w:rsid w:val="009E5985"/>
    <w:rsid w:val="009E5E4F"/>
    <w:rsid w:val="009E5E81"/>
    <w:rsid w:val="009E5FC7"/>
    <w:rsid w:val="009E6E8E"/>
    <w:rsid w:val="009E730E"/>
    <w:rsid w:val="009E7A2B"/>
    <w:rsid w:val="009E7A6B"/>
    <w:rsid w:val="009E7B7E"/>
    <w:rsid w:val="009E7CEF"/>
    <w:rsid w:val="009F03A6"/>
    <w:rsid w:val="009F077F"/>
    <w:rsid w:val="009F0B84"/>
    <w:rsid w:val="009F0C74"/>
    <w:rsid w:val="009F0E69"/>
    <w:rsid w:val="009F1050"/>
    <w:rsid w:val="009F2427"/>
    <w:rsid w:val="009F424A"/>
    <w:rsid w:val="009F4765"/>
    <w:rsid w:val="009F677A"/>
    <w:rsid w:val="009F6A8B"/>
    <w:rsid w:val="009F6D74"/>
    <w:rsid w:val="00A00A54"/>
    <w:rsid w:val="00A012C4"/>
    <w:rsid w:val="00A01EF6"/>
    <w:rsid w:val="00A02215"/>
    <w:rsid w:val="00A02451"/>
    <w:rsid w:val="00A02980"/>
    <w:rsid w:val="00A02C99"/>
    <w:rsid w:val="00A02E05"/>
    <w:rsid w:val="00A03184"/>
    <w:rsid w:val="00A032D6"/>
    <w:rsid w:val="00A03772"/>
    <w:rsid w:val="00A04660"/>
    <w:rsid w:val="00A047EF"/>
    <w:rsid w:val="00A04A3F"/>
    <w:rsid w:val="00A04C56"/>
    <w:rsid w:val="00A04F6D"/>
    <w:rsid w:val="00A05747"/>
    <w:rsid w:val="00A057ED"/>
    <w:rsid w:val="00A06094"/>
    <w:rsid w:val="00A060FF"/>
    <w:rsid w:val="00A067F2"/>
    <w:rsid w:val="00A06B7D"/>
    <w:rsid w:val="00A06ECD"/>
    <w:rsid w:val="00A07D80"/>
    <w:rsid w:val="00A10553"/>
    <w:rsid w:val="00A11A4F"/>
    <w:rsid w:val="00A11B16"/>
    <w:rsid w:val="00A1459B"/>
    <w:rsid w:val="00A15636"/>
    <w:rsid w:val="00A15887"/>
    <w:rsid w:val="00A15E47"/>
    <w:rsid w:val="00A16016"/>
    <w:rsid w:val="00A165AC"/>
    <w:rsid w:val="00A168EC"/>
    <w:rsid w:val="00A16AF7"/>
    <w:rsid w:val="00A16B37"/>
    <w:rsid w:val="00A173AB"/>
    <w:rsid w:val="00A176A4"/>
    <w:rsid w:val="00A17753"/>
    <w:rsid w:val="00A20177"/>
    <w:rsid w:val="00A20B45"/>
    <w:rsid w:val="00A21A9B"/>
    <w:rsid w:val="00A21D91"/>
    <w:rsid w:val="00A2201F"/>
    <w:rsid w:val="00A22242"/>
    <w:rsid w:val="00A2335E"/>
    <w:rsid w:val="00A233D1"/>
    <w:rsid w:val="00A23969"/>
    <w:rsid w:val="00A239BF"/>
    <w:rsid w:val="00A23A4F"/>
    <w:rsid w:val="00A2402D"/>
    <w:rsid w:val="00A244A6"/>
    <w:rsid w:val="00A256AC"/>
    <w:rsid w:val="00A257AD"/>
    <w:rsid w:val="00A2580F"/>
    <w:rsid w:val="00A260D0"/>
    <w:rsid w:val="00A26480"/>
    <w:rsid w:val="00A26A2C"/>
    <w:rsid w:val="00A27730"/>
    <w:rsid w:val="00A27DEB"/>
    <w:rsid w:val="00A27FFD"/>
    <w:rsid w:val="00A30051"/>
    <w:rsid w:val="00A3022A"/>
    <w:rsid w:val="00A30366"/>
    <w:rsid w:val="00A30E92"/>
    <w:rsid w:val="00A30FDE"/>
    <w:rsid w:val="00A31325"/>
    <w:rsid w:val="00A318BB"/>
    <w:rsid w:val="00A321CE"/>
    <w:rsid w:val="00A32957"/>
    <w:rsid w:val="00A330F5"/>
    <w:rsid w:val="00A33E97"/>
    <w:rsid w:val="00A34759"/>
    <w:rsid w:val="00A35769"/>
    <w:rsid w:val="00A35E9E"/>
    <w:rsid w:val="00A36392"/>
    <w:rsid w:val="00A36F39"/>
    <w:rsid w:val="00A372E2"/>
    <w:rsid w:val="00A37BA9"/>
    <w:rsid w:val="00A40751"/>
    <w:rsid w:val="00A41616"/>
    <w:rsid w:val="00A41677"/>
    <w:rsid w:val="00A42296"/>
    <w:rsid w:val="00A42749"/>
    <w:rsid w:val="00A42818"/>
    <w:rsid w:val="00A42DEF"/>
    <w:rsid w:val="00A43489"/>
    <w:rsid w:val="00A44119"/>
    <w:rsid w:val="00A44AB6"/>
    <w:rsid w:val="00A45994"/>
    <w:rsid w:val="00A460E4"/>
    <w:rsid w:val="00A4620F"/>
    <w:rsid w:val="00A46B33"/>
    <w:rsid w:val="00A47EBF"/>
    <w:rsid w:val="00A50FF4"/>
    <w:rsid w:val="00A51311"/>
    <w:rsid w:val="00A51B6B"/>
    <w:rsid w:val="00A51C3E"/>
    <w:rsid w:val="00A51EE2"/>
    <w:rsid w:val="00A5216D"/>
    <w:rsid w:val="00A52E6A"/>
    <w:rsid w:val="00A53210"/>
    <w:rsid w:val="00A537C8"/>
    <w:rsid w:val="00A53C29"/>
    <w:rsid w:val="00A5471D"/>
    <w:rsid w:val="00A54FF7"/>
    <w:rsid w:val="00A55775"/>
    <w:rsid w:val="00A55BE9"/>
    <w:rsid w:val="00A562AD"/>
    <w:rsid w:val="00A569AA"/>
    <w:rsid w:val="00A56EBD"/>
    <w:rsid w:val="00A5701D"/>
    <w:rsid w:val="00A572D9"/>
    <w:rsid w:val="00A57596"/>
    <w:rsid w:val="00A576D1"/>
    <w:rsid w:val="00A57AED"/>
    <w:rsid w:val="00A57D97"/>
    <w:rsid w:val="00A60428"/>
    <w:rsid w:val="00A61682"/>
    <w:rsid w:val="00A61891"/>
    <w:rsid w:val="00A619EC"/>
    <w:rsid w:val="00A62A82"/>
    <w:rsid w:val="00A63C47"/>
    <w:rsid w:val="00A64477"/>
    <w:rsid w:val="00A647BD"/>
    <w:rsid w:val="00A64894"/>
    <w:rsid w:val="00A64DF9"/>
    <w:rsid w:val="00A65132"/>
    <w:rsid w:val="00A6560E"/>
    <w:rsid w:val="00A65D3E"/>
    <w:rsid w:val="00A65DBC"/>
    <w:rsid w:val="00A666EA"/>
    <w:rsid w:val="00A66A35"/>
    <w:rsid w:val="00A66A47"/>
    <w:rsid w:val="00A676AD"/>
    <w:rsid w:val="00A67C0E"/>
    <w:rsid w:val="00A67E3A"/>
    <w:rsid w:val="00A7028C"/>
    <w:rsid w:val="00A708EB"/>
    <w:rsid w:val="00A70B7F"/>
    <w:rsid w:val="00A7122B"/>
    <w:rsid w:val="00A72F36"/>
    <w:rsid w:val="00A7340B"/>
    <w:rsid w:val="00A73711"/>
    <w:rsid w:val="00A75163"/>
    <w:rsid w:val="00A75C8B"/>
    <w:rsid w:val="00A7640D"/>
    <w:rsid w:val="00A7698A"/>
    <w:rsid w:val="00A771A1"/>
    <w:rsid w:val="00A800DF"/>
    <w:rsid w:val="00A80152"/>
    <w:rsid w:val="00A80740"/>
    <w:rsid w:val="00A80B27"/>
    <w:rsid w:val="00A80F6F"/>
    <w:rsid w:val="00A81711"/>
    <w:rsid w:val="00A8206C"/>
    <w:rsid w:val="00A82504"/>
    <w:rsid w:val="00A8292A"/>
    <w:rsid w:val="00A82EA0"/>
    <w:rsid w:val="00A8308E"/>
    <w:rsid w:val="00A832F3"/>
    <w:rsid w:val="00A83DCC"/>
    <w:rsid w:val="00A8414A"/>
    <w:rsid w:val="00A84720"/>
    <w:rsid w:val="00A8481F"/>
    <w:rsid w:val="00A84E4D"/>
    <w:rsid w:val="00A85303"/>
    <w:rsid w:val="00A860C6"/>
    <w:rsid w:val="00A87518"/>
    <w:rsid w:val="00A87603"/>
    <w:rsid w:val="00A877A8"/>
    <w:rsid w:val="00A87BF7"/>
    <w:rsid w:val="00A87D8A"/>
    <w:rsid w:val="00A90A3E"/>
    <w:rsid w:val="00A9127D"/>
    <w:rsid w:val="00A91C0B"/>
    <w:rsid w:val="00A91DD8"/>
    <w:rsid w:val="00A92982"/>
    <w:rsid w:val="00A931A4"/>
    <w:rsid w:val="00A934A6"/>
    <w:rsid w:val="00A937AA"/>
    <w:rsid w:val="00A937D4"/>
    <w:rsid w:val="00A943C5"/>
    <w:rsid w:val="00A95A47"/>
    <w:rsid w:val="00A95B75"/>
    <w:rsid w:val="00A95F2A"/>
    <w:rsid w:val="00A961AA"/>
    <w:rsid w:val="00A965F3"/>
    <w:rsid w:val="00A96FFA"/>
    <w:rsid w:val="00A97039"/>
    <w:rsid w:val="00A970DA"/>
    <w:rsid w:val="00A9769C"/>
    <w:rsid w:val="00A97981"/>
    <w:rsid w:val="00A97A8E"/>
    <w:rsid w:val="00A97CB9"/>
    <w:rsid w:val="00AA05FE"/>
    <w:rsid w:val="00AA0C59"/>
    <w:rsid w:val="00AA1614"/>
    <w:rsid w:val="00AA16C7"/>
    <w:rsid w:val="00AA1DF9"/>
    <w:rsid w:val="00AA20BB"/>
    <w:rsid w:val="00AA39EE"/>
    <w:rsid w:val="00AA3C25"/>
    <w:rsid w:val="00AA3D09"/>
    <w:rsid w:val="00AA3E8D"/>
    <w:rsid w:val="00AA4340"/>
    <w:rsid w:val="00AA4E7F"/>
    <w:rsid w:val="00AA76B1"/>
    <w:rsid w:val="00AB13A8"/>
    <w:rsid w:val="00AB1C4E"/>
    <w:rsid w:val="00AB1CC9"/>
    <w:rsid w:val="00AB26BA"/>
    <w:rsid w:val="00AB2B1F"/>
    <w:rsid w:val="00AB2F19"/>
    <w:rsid w:val="00AB34BF"/>
    <w:rsid w:val="00AB3AF0"/>
    <w:rsid w:val="00AB3EC2"/>
    <w:rsid w:val="00AB546B"/>
    <w:rsid w:val="00AB5545"/>
    <w:rsid w:val="00AB58DB"/>
    <w:rsid w:val="00AB592E"/>
    <w:rsid w:val="00AB5B3C"/>
    <w:rsid w:val="00AB5F44"/>
    <w:rsid w:val="00AB6294"/>
    <w:rsid w:val="00AB632E"/>
    <w:rsid w:val="00AB71EE"/>
    <w:rsid w:val="00AB7B61"/>
    <w:rsid w:val="00AC0B11"/>
    <w:rsid w:val="00AC1627"/>
    <w:rsid w:val="00AC1904"/>
    <w:rsid w:val="00AC2423"/>
    <w:rsid w:val="00AC2878"/>
    <w:rsid w:val="00AC2F42"/>
    <w:rsid w:val="00AC3033"/>
    <w:rsid w:val="00AC39E5"/>
    <w:rsid w:val="00AC4427"/>
    <w:rsid w:val="00AC59D4"/>
    <w:rsid w:val="00AC5B3E"/>
    <w:rsid w:val="00AC5E00"/>
    <w:rsid w:val="00AC72FC"/>
    <w:rsid w:val="00AC7C90"/>
    <w:rsid w:val="00AC7D48"/>
    <w:rsid w:val="00AC7DFA"/>
    <w:rsid w:val="00AD0226"/>
    <w:rsid w:val="00AD0A48"/>
    <w:rsid w:val="00AD1394"/>
    <w:rsid w:val="00AD1A1F"/>
    <w:rsid w:val="00AD2A80"/>
    <w:rsid w:val="00AD2E2E"/>
    <w:rsid w:val="00AD3112"/>
    <w:rsid w:val="00AD36A5"/>
    <w:rsid w:val="00AD43C2"/>
    <w:rsid w:val="00AD4532"/>
    <w:rsid w:val="00AD4D3C"/>
    <w:rsid w:val="00AD56FA"/>
    <w:rsid w:val="00AD57BD"/>
    <w:rsid w:val="00AD5D82"/>
    <w:rsid w:val="00AD667B"/>
    <w:rsid w:val="00AD6788"/>
    <w:rsid w:val="00AD6884"/>
    <w:rsid w:val="00AD7563"/>
    <w:rsid w:val="00AE0157"/>
    <w:rsid w:val="00AE017B"/>
    <w:rsid w:val="00AE0B18"/>
    <w:rsid w:val="00AE127E"/>
    <w:rsid w:val="00AE190F"/>
    <w:rsid w:val="00AE231A"/>
    <w:rsid w:val="00AE2557"/>
    <w:rsid w:val="00AE3616"/>
    <w:rsid w:val="00AE3A17"/>
    <w:rsid w:val="00AE3B96"/>
    <w:rsid w:val="00AE407C"/>
    <w:rsid w:val="00AE4BE0"/>
    <w:rsid w:val="00AE4C6C"/>
    <w:rsid w:val="00AE5183"/>
    <w:rsid w:val="00AE5B04"/>
    <w:rsid w:val="00AE69A0"/>
    <w:rsid w:val="00AE6CF6"/>
    <w:rsid w:val="00AE6E2A"/>
    <w:rsid w:val="00AE6FB5"/>
    <w:rsid w:val="00AE7599"/>
    <w:rsid w:val="00AF162C"/>
    <w:rsid w:val="00AF1D22"/>
    <w:rsid w:val="00AF27AD"/>
    <w:rsid w:val="00AF2EA9"/>
    <w:rsid w:val="00AF3B67"/>
    <w:rsid w:val="00AF4340"/>
    <w:rsid w:val="00AF4464"/>
    <w:rsid w:val="00AF592B"/>
    <w:rsid w:val="00AF68FD"/>
    <w:rsid w:val="00AF6C8B"/>
    <w:rsid w:val="00AF73D3"/>
    <w:rsid w:val="00AF75B3"/>
    <w:rsid w:val="00AF7935"/>
    <w:rsid w:val="00AF7DB5"/>
    <w:rsid w:val="00AF7F9A"/>
    <w:rsid w:val="00B00281"/>
    <w:rsid w:val="00B0031A"/>
    <w:rsid w:val="00B003D1"/>
    <w:rsid w:val="00B00A44"/>
    <w:rsid w:val="00B00A98"/>
    <w:rsid w:val="00B00E38"/>
    <w:rsid w:val="00B0121E"/>
    <w:rsid w:val="00B01C78"/>
    <w:rsid w:val="00B02692"/>
    <w:rsid w:val="00B02F6A"/>
    <w:rsid w:val="00B038C2"/>
    <w:rsid w:val="00B03B04"/>
    <w:rsid w:val="00B03C87"/>
    <w:rsid w:val="00B0451E"/>
    <w:rsid w:val="00B051FB"/>
    <w:rsid w:val="00B0563B"/>
    <w:rsid w:val="00B0682F"/>
    <w:rsid w:val="00B070A8"/>
    <w:rsid w:val="00B0714B"/>
    <w:rsid w:val="00B07B60"/>
    <w:rsid w:val="00B07D60"/>
    <w:rsid w:val="00B07EBD"/>
    <w:rsid w:val="00B115AE"/>
    <w:rsid w:val="00B11842"/>
    <w:rsid w:val="00B11A22"/>
    <w:rsid w:val="00B128DE"/>
    <w:rsid w:val="00B1292B"/>
    <w:rsid w:val="00B12D59"/>
    <w:rsid w:val="00B13DBE"/>
    <w:rsid w:val="00B14277"/>
    <w:rsid w:val="00B15133"/>
    <w:rsid w:val="00B15650"/>
    <w:rsid w:val="00B161F4"/>
    <w:rsid w:val="00B16AB0"/>
    <w:rsid w:val="00B16E23"/>
    <w:rsid w:val="00B17C7D"/>
    <w:rsid w:val="00B20445"/>
    <w:rsid w:val="00B20526"/>
    <w:rsid w:val="00B20747"/>
    <w:rsid w:val="00B207FC"/>
    <w:rsid w:val="00B20BD2"/>
    <w:rsid w:val="00B22ADD"/>
    <w:rsid w:val="00B22CFE"/>
    <w:rsid w:val="00B22D75"/>
    <w:rsid w:val="00B23101"/>
    <w:rsid w:val="00B23DB7"/>
    <w:rsid w:val="00B245F5"/>
    <w:rsid w:val="00B251EE"/>
    <w:rsid w:val="00B2598A"/>
    <w:rsid w:val="00B267E4"/>
    <w:rsid w:val="00B26AA7"/>
    <w:rsid w:val="00B26D39"/>
    <w:rsid w:val="00B26DA9"/>
    <w:rsid w:val="00B27624"/>
    <w:rsid w:val="00B27AB9"/>
    <w:rsid w:val="00B27CA1"/>
    <w:rsid w:val="00B307D6"/>
    <w:rsid w:val="00B309B1"/>
    <w:rsid w:val="00B30A30"/>
    <w:rsid w:val="00B315AA"/>
    <w:rsid w:val="00B31EDE"/>
    <w:rsid w:val="00B325D0"/>
    <w:rsid w:val="00B3279A"/>
    <w:rsid w:val="00B3285A"/>
    <w:rsid w:val="00B32BE8"/>
    <w:rsid w:val="00B33573"/>
    <w:rsid w:val="00B33E43"/>
    <w:rsid w:val="00B3457F"/>
    <w:rsid w:val="00B34A3B"/>
    <w:rsid w:val="00B34B2C"/>
    <w:rsid w:val="00B35442"/>
    <w:rsid w:val="00B35BFB"/>
    <w:rsid w:val="00B36138"/>
    <w:rsid w:val="00B361C1"/>
    <w:rsid w:val="00B367CC"/>
    <w:rsid w:val="00B36C8A"/>
    <w:rsid w:val="00B4046F"/>
    <w:rsid w:val="00B4053C"/>
    <w:rsid w:val="00B40A91"/>
    <w:rsid w:val="00B40DF0"/>
    <w:rsid w:val="00B41784"/>
    <w:rsid w:val="00B41D47"/>
    <w:rsid w:val="00B4255A"/>
    <w:rsid w:val="00B433DA"/>
    <w:rsid w:val="00B441A7"/>
    <w:rsid w:val="00B447A2"/>
    <w:rsid w:val="00B447B4"/>
    <w:rsid w:val="00B4533E"/>
    <w:rsid w:val="00B457C9"/>
    <w:rsid w:val="00B46DBD"/>
    <w:rsid w:val="00B511A2"/>
    <w:rsid w:val="00B52130"/>
    <w:rsid w:val="00B52406"/>
    <w:rsid w:val="00B529A6"/>
    <w:rsid w:val="00B52ABE"/>
    <w:rsid w:val="00B5301E"/>
    <w:rsid w:val="00B547F2"/>
    <w:rsid w:val="00B54BF0"/>
    <w:rsid w:val="00B54D1A"/>
    <w:rsid w:val="00B55187"/>
    <w:rsid w:val="00B55359"/>
    <w:rsid w:val="00B55830"/>
    <w:rsid w:val="00B56736"/>
    <w:rsid w:val="00B56A21"/>
    <w:rsid w:val="00B578B1"/>
    <w:rsid w:val="00B60035"/>
    <w:rsid w:val="00B61022"/>
    <w:rsid w:val="00B6177C"/>
    <w:rsid w:val="00B62405"/>
    <w:rsid w:val="00B62E19"/>
    <w:rsid w:val="00B62F90"/>
    <w:rsid w:val="00B6331B"/>
    <w:rsid w:val="00B634A3"/>
    <w:rsid w:val="00B6380A"/>
    <w:rsid w:val="00B64097"/>
    <w:rsid w:val="00B64404"/>
    <w:rsid w:val="00B649DF"/>
    <w:rsid w:val="00B6671B"/>
    <w:rsid w:val="00B668DF"/>
    <w:rsid w:val="00B66BC3"/>
    <w:rsid w:val="00B66D44"/>
    <w:rsid w:val="00B67806"/>
    <w:rsid w:val="00B67AA2"/>
    <w:rsid w:val="00B70553"/>
    <w:rsid w:val="00B707C9"/>
    <w:rsid w:val="00B71ABA"/>
    <w:rsid w:val="00B71BC7"/>
    <w:rsid w:val="00B721B9"/>
    <w:rsid w:val="00B735CB"/>
    <w:rsid w:val="00B73719"/>
    <w:rsid w:val="00B739DF"/>
    <w:rsid w:val="00B746B7"/>
    <w:rsid w:val="00B74815"/>
    <w:rsid w:val="00B74C32"/>
    <w:rsid w:val="00B74C35"/>
    <w:rsid w:val="00B75049"/>
    <w:rsid w:val="00B756D2"/>
    <w:rsid w:val="00B75A2E"/>
    <w:rsid w:val="00B75B00"/>
    <w:rsid w:val="00B75FD0"/>
    <w:rsid w:val="00B807DC"/>
    <w:rsid w:val="00B8177F"/>
    <w:rsid w:val="00B819A1"/>
    <w:rsid w:val="00B823AE"/>
    <w:rsid w:val="00B83516"/>
    <w:rsid w:val="00B842F7"/>
    <w:rsid w:val="00B848F9"/>
    <w:rsid w:val="00B8493E"/>
    <w:rsid w:val="00B84F24"/>
    <w:rsid w:val="00B84F64"/>
    <w:rsid w:val="00B859D5"/>
    <w:rsid w:val="00B85F1F"/>
    <w:rsid w:val="00B863BE"/>
    <w:rsid w:val="00B86457"/>
    <w:rsid w:val="00B8691B"/>
    <w:rsid w:val="00B86FD6"/>
    <w:rsid w:val="00B86FE3"/>
    <w:rsid w:val="00B8765A"/>
    <w:rsid w:val="00B87C21"/>
    <w:rsid w:val="00B87E52"/>
    <w:rsid w:val="00B9031A"/>
    <w:rsid w:val="00B90349"/>
    <w:rsid w:val="00B903CE"/>
    <w:rsid w:val="00B90660"/>
    <w:rsid w:val="00B90BEA"/>
    <w:rsid w:val="00B90D1A"/>
    <w:rsid w:val="00B9160C"/>
    <w:rsid w:val="00B9190D"/>
    <w:rsid w:val="00B91FAF"/>
    <w:rsid w:val="00B921A1"/>
    <w:rsid w:val="00B921CE"/>
    <w:rsid w:val="00B92646"/>
    <w:rsid w:val="00B92979"/>
    <w:rsid w:val="00B929B6"/>
    <w:rsid w:val="00B92EA1"/>
    <w:rsid w:val="00B93039"/>
    <w:rsid w:val="00B93EF5"/>
    <w:rsid w:val="00B94936"/>
    <w:rsid w:val="00B94D35"/>
    <w:rsid w:val="00B95264"/>
    <w:rsid w:val="00B952B3"/>
    <w:rsid w:val="00B95B60"/>
    <w:rsid w:val="00B96CA1"/>
    <w:rsid w:val="00B96D80"/>
    <w:rsid w:val="00B97998"/>
    <w:rsid w:val="00B97E74"/>
    <w:rsid w:val="00BA0727"/>
    <w:rsid w:val="00BA0993"/>
    <w:rsid w:val="00BA0ACE"/>
    <w:rsid w:val="00BA12A8"/>
    <w:rsid w:val="00BA21B1"/>
    <w:rsid w:val="00BA309A"/>
    <w:rsid w:val="00BA3136"/>
    <w:rsid w:val="00BA45EF"/>
    <w:rsid w:val="00BA4716"/>
    <w:rsid w:val="00BA54B3"/>
    <w:rsid w:val="00BA60E3"/>
    <w:rsid w:val="00BA6896"/>
    <w:rsid w:val="00BA69CB"/>
    <w:rsid w:val="00BA7350"/>
    <w:rsid w:val="00BA7C4D"/>
    <w:rsid w:val="00BB02A9"/>
    <w:rsid w:val="00BB1ECD"/>
    <w:rsid w:val="00BB224D"/>
    <w:rsid w:val="00BB2950"/>
    <w:rsid w:val="00BB339C"/>
    <w:rsid w:val="00BB37A9"/>
    <w:rsid w:val="00BB3BA2"/>
    <w:rsid w:val="00BB4156"/>
    <w:rsid w:val="00BB486B"/>
    <w:rsid w:val="00BB5297"/>
    <w:rsid w:val="00BB550D"/>
    <w:rsid w:val="00BB5EEB"/>
    <w:rsid w:val="00BB63FE"/>
    <w:rsid w:val="00BB6686"/>
    <w:rsid w:val="00BB67C0"/>
    <w:rsid w:val="00BB6904"/>
    <w:rsid w:val="00BB711D"/>
    <w:rsid w:val="00BB7256"/>
    <w:rsid w:val="00BB7965"/>
    <w:rsid w:val="00BC0225"/>
    <w:rsid w:val="00BC02B1"/>
    <w:rsid w:val="00BC036C"/>
    <w:rsid w:val="00BC0959"/>
    <w:rsid w:val="00BC0E53"/>
    <w:rsid w:val="00BC1260"/>
    <w:rsid w:val="00BC3650"/>
    <w:rsid w:val="00BC3F8B"/>
    <w:rsid w:val="00BC4269"/>
    <w:rsid w:val="00BC4319"/>
    <w:rsid w:val="00BC5121"/>
    <w:rsid w:val="00BC5BC4"/>
    <w:rsid w:val="00BC5EF7"/>
    <w:rsid w:val="00BC62BF"/>
    <w:rsid w:val="00BC6A65"/>
    <w:rsid w:val="00BC6E41"/>
    <w:rsid w:val="00BD03E8"/>
    <w:rsid w:val="00BD1602"/>
    <w:rsid w:val="00BD1D2B"/>
    <w:rsid w:val="00BD1EE3"/>
    <w:rsid w:val="00BD2010"/>
    <w:rsid w:val="00BD314A"/>
    <w:rsid w:val="00BD38D1"/>
    <w:rsid w:val="00BD4094"/>
    <w:rsid w:val="00BD43F1"/>
    <w:rsid w:val="00BD4605"/>
    <w:rsid w:val="00BD466D"/>
    <w:rsid w:val="00BD4BB1"/>
    <w:rsid w:val="00BD4CB3"/>
    <w:rsid w:val="00BD519C"/>
    <w:rsid w:val="00BD53DA"/>
    <w:rsid w:val="00BD565F"/>
    <w:rsid w:val="00BD596D"/>
    <w:rsid w:val="00BD65A1"/>
    <w:rsid w:val="00BD65B5"/>
    <w:rsid w:val="00BD7329"/>
    <w:rsid w:val="00BD783C"/>
    <w:rsid w:val="00BD7AA4"/>
    <w:rsid w:val="00BD7DA6"/>
    <w:rsid w:val="00BE0208"/>
    <w:rsid w:val="00BE07C7"/>
    <w:rsid w:val="00BE1427"/>
    <w:rsid w:val="00BE172B"/>
    <w:rsid w:val="00BE1D24"/>
    <w:rsid w:val="00BE33A6"/>
    <w:rsid w:val="00BE4A66"/>
    <w:rsid w:val="00BE5227"/>
    <w:rsid w:val="00BE54BF"/>
    <w:rsid w:val="00BE5D91"/>
    <w:rsid w:val="00BE606C"/>
    <w:rsid w:val="00BE7352"/>
    <w:rsid w:val="00BE77AF"/>
    <w:rsid w:val="00BE7A4C"/>
    <w:rsid w:val="00BF167B"/>
    <w:rsid w:val="00BF1788"/>
    <w:rsid w:val="00BF2811"/>
    <w:rsid w:val="00BF401F"/>
    <w:rsid w:val="00BF44BC"/>
    <w:rsid w:val="00BF44E5"/>
    <w:rsid w:val="00BF512D"/>
    <w:rsid w:val="00BF56C0"/>
    <w:rsid w:val="00BF5B33"/>
    <w:rsid w:val="00BF633C"/>
    <w:rsid w:val="00BF6611"/>
    <w:rsid w:val="00BF69F4"/>
    <w:rsid w:val="00BF6B90"/>
    <w:rsid w:val="00BF7381"/>
    <w:rsid w:val="00BF748F"/>
    <w:rsid w:val="00C00015"/>
    <w:rsid w:val="00C00641"/>
    <w:rsid w:val="00C013B0"/>
    <w:rsid w:val="00C01576"/>
    <w:rsid w:val="00C01670"/>
    <w:rsid w:val="00C01B0B"/>
    <w:rsid w:val="00C02293"/>
    <w:rsid w:val="00C022F8"/>
    <w:rsid w:val="00C03681"/>
    <w:rsid w:val="00C04BB7"/>
    <w:rsid w:val="00C06131"/>
    <w:rsid w:val="00C06403"/>
    <w:rsid w:val="00C06C59"/>
    <w:rsid w:val="00C06E18"/>
    <w:rsid w:val="00C074D4"/>
    <w:rsid w:val="00C07738"/>
    <w:rsid w:val="00C0787F"/>
    <w:rsid w:val="00C07AF3"/>
    <w:rsid w:val="00C10585"/>
    <w:rsid w:val="00C10C7A"/>
    <w:rsid w:val="00C126D1"/>
    <w:rsid w:val="00C12D64"/>
    <w:rsid w:val="00C12EF8"/>
    <w:rsid w:val="00C13727"/>
    <w:rsid w:val="00C13D36"/>
    <w:rsid w:val="00C14069"/>
    <w:rsid w:val="00C14637"/>
    <w:rsid w:val="00C14696"/>
    <w:rsid w:val="00C15F1A"/>
    <w:rsid w:val="00C17513"/>
    <w:rsid w:val="00C17BDB"/>
    <w:rsid w:val="00C2038D"/>
    <w:rsid w:val="00C2082A"/>
    <w:rsid w:val="00C208B3"/>
    <w:rsid w:val="00C2103B"/>
    <w:rsid w:val="00C21391"/>
    <w:rsid w:val="00C213D4"/>
    <w:rsid w:val="00C21524"/>
    <w:rsid w:val="00C2195D"/>
    <w:rsid w:val="00C21A64"/>
    <w:rsid w:val="00C21BC2"/>
    <w:rsid w:val="00C21FB7"/>
    <w:rsid w:val="00C2210A"/>
    <w:rsid w:val="00C22359"/>
    <w:rsid w:val="00C22E94"/>
    <w:rsid w:val="00C2444A"/>
    <w:rsid w:val="00C248B5"/>
    <w:rsid w:val="00C25F80"/>
    <w:rsid w:val="00C260EA"/>
    <w:rsid w:val="00C26905"/>
    <w:rsid w:val="00C2703B"/>
    <w:rsid w:val="00C271B4"/>
    <w:rsid w:val="00C2792E"/>
    <w:rsid w:val="00C27AC3"/>
    <w:rsid w:val="00C300D1"/>
    <w:rsid w:val="00C30AA0"/>
    <w:rsid w:val="00C30BF2"/>
    <w:rsid w:val="00C3133E"/>
    <w:rsid w:val="00C3204B"/>
    <w:rsid w:val="00C32380"/>
    <w:rsid w:val="00C325A3"/>
    <w:rsid w:val="00C3266B"/>
    <w:rsid w:val="00C32E62"/>
    <w:rsid w:val="00C32F53"/>
    <w:rsid w:val="00C33075"/>
    <w:rsid w:val="00C33155"/>
    <w:rsid w:val="00C3340F"/>
    <w:rsid w:val="00C33A78"/>
    <w:rsid w:val="00C34809"/>
    <w:rsid w:val="00C35798"/>
    <w:rsid w:val="00C363E2"/>
    <w:rsid w:val="00C364BB"/>
    <w:rsid w:val="00C36CC3"/>
    <w:rsid w:val="00C372EA"/>
    <w:rsid w:val="00C37737"/>
    <w:rsid w:val="00C37885"/>
    <w:rsid w:val="00C37D66"/>
    <w:rsid w:val="00C40743"/>
    <w:rsid w:val="00C424A8"/>
    <w:rsid w:val="00C4282A"/>
    <w:rsid w:val="00C44330"/>
    <w:rsid w:val="00C45213"/>
    <w:rsid w:val="00C45534"/>
    <w:rsid w:val="00C45931"/>
    <w:rsid w:val="00C45B24"/>
    <w:rsid w:val="00C46E13"/>
    <w:rsid w:val="00C47303"/>
    <w:rsid w:val="00C47327"/>
    <w:rsid w:val="00C4738F"/>
    <w:rsid w:val="00C47562"/>
    <w:rsid w:val="00C47B70"/>
    <w:rsid w:val="00C47FD9"/>
    <w:rsid w:val="00C51073"/>
    <w:rsid w:val="00C513CA"/>
    <w:rsid w:val="00C5143C"/>
    <w:rsid w:val="00C52B39"/>
    <w:rsid w:val="00C53769"/>
    <w:rsid w:val="00C5398A"/>
    <w:rsid w:val="00C53A57"/>
    <w:rsid w:val="00C53D91"/>
    <w:rsid w:val="00C54488"/>
    <w:rsid w:val="00C54648"/>
    <w:rsid w:val="00C551E1"/>
    <w:rsid w:val="00C55493"/>
    <w:rsid w:val="00C5566C"/>
    <w:rsid w:val="00C55BDD"/>
    <w:rsid w:val="00C560F9"/>
    <w:rsid w:val="00C56B3A"/>
    <w:rsid w:val="00C57BC3"/>
    <w:rsid w:val="00C6035D"/>
    <w:rsid w:val="00C610A8"/>
    <w:rsid w:val="00C61C8D"/>
    <w:rsid w:val="00C61E6F"/>
    <w:rsid w:val="00C6215B"/>
    <w:rsid w:val="00C62B5B"/>
    <w:rsid w:val="00C63583"/>
    <w:rsid w:val="00C655EF"/>
    <w:rsid w:val="00C65919"/>
    <w:rsid w:val="00C65C42"/>
    <w:rsid w:val="00C66855"/>
    <w:rsid w:val="00C67247"/>
    <w:rsid w:val="00C677D2"/>
    <w:rsid w:val="00C67AA7"/>
    <w:rsid w:val="00C70F99"/>
    <w:rsid w:val="00C71151"/>
    <w:rsid w:val="00C71FF6"/>
    <w:rsid w:val="00C72CB1"/>
    <w:rsid w:val="00C72F85"/>
    <w:rsid w:val="00C73044"/>
    <w:rsid w:val="00C7453C"/>
    <w:rsid w:val="00C749E5"/>
    <w:rsid w:val="00C751B1"/>
    <w:rsid w:val="00C755F0"/>
    <w:rsid w:val="00C757D1"/>
    <w:rsid w:val="00C75FC6"/>
    <w:rsid w:val="00C76187"/>
    <w:rsid w:val="00C76B83"/>
    <w:rsid w:val="00C7737A"/>
    <w:rsid w:val="00C77804"/>
    <w:rsid w:val="00C77E2F"/>
    <w:rsid w:val="00C80A5E"/>
    <w:rsid w:val="00C812DC"/>
    <w:rsid w:val="00C81806"/>
    <w:rsid w:val="00C825EF"/>
    <w:rsid w:val="00C82E16"/>
    <w:rsid w:val="00C83525"/>
    <w:rsid w:val="00C83762"/>
    <w:rsid w:val="00C839E5"/>
    <w:rsid w:val="00C8424F"/>
    <w:rsid w:val="00C86E8A"/>
    <w:rsid w:val="00C871F1"/>
    <w:rsid w:val="00C87515"/>
    <w:rsid w:val="00C878A7"/>
    <w:rsid w:val="00C87B9B"/>
    <w:rsid w:val="00C90417"/>
    <w:rsid w:val="00C9128E"/>
    <w:rsid w:val="00C91B24"/>
    <w:rsid w:val="00C91F19"/>
    <w:rsid w:val="00C92091"/>
    <w:rsid w:val="00C923B3"/>
    <w:rsid w:val="00C928D8"/>
    <w:rsid w:val="00C92FC9"/>
    <w:rsid w:val="00C93411"/>
    <w:rsid w:val="00C9353B"/>
    <w:rsid w:val="00C94AE6"/>
    <w:rsid w:val="00C94FCA"/>
    <w:rsid w:val="00C95438"/>
    <w:rsid w:val="00C957A9"/>
    <w:rsid w:val="00C95E7E"/>
    <w:rsid w:val="00C9608C"/>
    <w:rsid w:val="00C96091"/>
    <w:rsid w:val="00C961C6"/>
    <w:rsid w:val="00C97090"/>
    <w:rsid w:val="00CA02EF"/>
    <w:rsid w:val="00CA0300"/>
    <w:rsid w:val="00CA0D6E"/>
    <w:rsid w:val="00CA1FFA"/>
    <w:rsid w:val="00CA20BF"/>
    <w:rsid w:val="00CA21B6"/>
    <w:rsid w:val="00CA21EE"/>
    <w:rsid w:val="00CA28B9"/>
    <w:rsid w:val="00CA3356"/>
    <w:rsid w:val="00CA38C4"/>
    <w:rsid w:val="00CA3BD8"/>
    <w:rsid w:val="00CA3D69"/>
    <w:rsid w:val="00CA4270"/>
    <w:rsid w:val="00CA4D77"/>
    <w:rsid w:val="00CA4DA1"/>
    <w:rsid w:val="00CA4FB4"/>
    <w:rsid w:val="00CA5868"/>
    <w:rsid w:val="00CA5F01"/>
    <w:rsid w:val="00CA72ED"/>
    <w:rsid w:val="00CA7346"/>
    <w:rsid w:val="00CA76F9"/>
    <w:rsid w:val="00CA7AD0"/>
    <w:rsid w:val="00CA7DC1"/>
    <w:rsid w:val="00CB0B09"/>
    <w:rsid w:val="00CB0E8F"/>
    <w:rsid w:val="00CB119B"/>
    <w:rsid w:val="00CB1245"/>
    <w:rsid w:val="00CB161B"/>
    <w:rsid w:val="00CB1B4C"/>
    <w:rsid w:val="00CB1BFC"/>
    <w:rsid w:val="00CB2821"/>
    <w:rsid w:val="00CB321E"/>
    <w:rsid w:val="00CB375B"/>
    <w:rsid w:val="00CB3CA5"/>
    <w:rsid w:val="00CB3E0C"/>
    <w:rsid w:val="00CB3FE4"/>
    <w:rsid w:val="00CB4420"/>
    <w:rsid w:val="00CB461E"/>
    <w:rsid w:val="00CB4A27"/>
    <w:rsid w:val="00CB4DD0"/>
    <w:rsid w:val="00CB5736"/>
    <w:rsid w:val="00CB5779"/>
    <w:rsid w:val="00CB5C2A"/>
    <w:rsid w:val="00CB60B2"/>
    <w:rsid w:val="00CB61D9"/>
    <w:rsid w:val="00CB63DA"/>
    <w:rsid w:val="00CB6638"/>
    <w:rsid w:val="00CB6969"/>
    <w:rsid w:val="00CB6ACE"/>
    <w:rsid w:val="00CB7176"/>
    <w:rsid w:val="00CB76BE"/>
    <w:rsid w:val="00CB7F35"/>
    <w:rsid w:val="00CC0A98"/>
    <w:rsid w:val="00CC112C"/>
    <w:rsid w:val="00CC180F"/>
    <w:rsid w:val="00CC254C"/>
    <w:rsid w:val="00CC3B7C"/>
    <w:rsid w:val="00CC3C4F"/>
    <w:rsid w:val="00CC42DB"/>
    <w:rsid w:val="00CC52BE"/>
    <w:rsid w:val="00CC5562"/>
    <w:rsid w:val="00CC5766"/>
    <w:rsid w:val="00CC5E1A"/>
    <w:rsid w:val="00CC6D12"/>
    <w:rsid w:val="00CC7E47"/>
    <w:rsid w:val="00CD015A"/>
    <w:rsid w:val="00CD0942"/>
    <w:rsid w:val="00CD0E82"/>
    <w:rsid w:val="00CD2BF1"/>
    <w:rsid w:val="00CD2CAB"/>
    <w:rsid w:val="00CD34AC"/>
    <w:rsid w:val="00CD36D8"/>
    <w:rsid w:val="00CD380E"/>
    <w:rsid w:val="00CD3B7E"/>
    <w:rsid w:val="00CD3F6A"/>
    <w:rsid w:val="00CD4523"/>
    <w:rsid w:val="00CD5B0F"/>
    <w:rsid w:val="00CD5E35"/>
    <w:rsid w:val="00CD6060"/>
    <w:rsid w:val="00CD62D1"/>
    <w:rsid w:val="00CD646F"/>
    <w:rsid w:val="00CD6C66"/>
    <w:rsid w:val="00CD731F"/>
    <w:rsid w:val="00CD7DA4"/>
    <w:rsid w:val="00CE0540"/>
    <w:rsid w:val="00CE0692"/>
    <w:rsid w:val="00CE0DC7"/>
    <w:rsid w:val="00CE10A6"/>
    <w:rsid w:val="00CE1ADE"/>
    <w:rsid w:val="00CE1DC4"/>
    <w:rsid w:val="00CE31D4"/>
    <w:rsid w:val="00CE356C"/>
    <w:rsid w:val="00CE3599"/>
    <w:rsid w:val="00CE37BF"/>
    <w:rsid w:val="00CE3A6E"/>
    <w:rsid w:val="00CE457E"/>
    <w:rsid w:val="00CE4929"/>
    <w:rsid w:val="00CE4CC2"/>
    <w:rsid w:val="00CE55F1"/>
    <w:rsid w:val="00CE580D"/>
    <w:rsid w:val="00CE5A97"/>
    <w:rsid w:val="00CE603B"/>
    <w:rsid w:val="00CE6122"/>
    <w:rsid w:val="00CE6B83"/>
    <w:rsid w:val="00CE70CD"/>
    <w:rsid w:val="00CE750D"/>
    <w:rsid w:val="00CE78A5"/>
    <w:rsid w:val="00CF00AE"/>
    <w:rsid w:val="00CF1165"/>
    <w:rsid w:val="00CF119E"/>
    <w:rsid w:val="00CF1ADE"/>
    <w:rsid w:val="00CF1BB9"/>
    <w:rsid w:val="00CF1D9C"/>
    <w:rsid w:val="00CF2C88"/>
    <w:rsid w:val="00CF3387"/>
    <w:rsid w:val="00CF3CB1"/>
    <w:rsid w:val="00CF4C9A"/>
    <w:rsid w:val="00CF4E6A"/>
    <w:rsid w:val="00CF4F9C"/>
    <w:rsid w:val="00CF50C3"/>
    <w:rsid w:val="00CF6868"/>
    <w:rsid w:val="00CF751C"/>
    <w:rsid w:val="00CF7E17"/>
    <w:rsid w:val="00CF7E8A"/>
    <w:rsid w:val="00CF7F0A"/>
    <w:rsid w:val="00D00375"/>
    <w:rsid w:val="00D005CA"/>
    <w:rsid w:val="00D011FC"/>
    <w:rsid w:val="00D026A5"/>
    <w:rsid w:val="00D02B8C"/>
    <w:rsid w:val="00D02EC5"/>
    <w:rsid w:val="00D03F10"/>
    <w:rsid w:val="00D0430A"/>
    <w:rsid w:val="00D06365"/>
    <w:rsid w:val="00D06AF9"/>
    <w:rsid w:val="00D07D5F"/>
    <w:rsid w:val="00D10BF3"/>
    <w:rsid w:val="00D11398"/>
    <w:rsid w:val="00D113F1"/>
    <w:rsid w:val="00D136B6"/>
    <w:rsid w:val="00D13780"/>
    <w:rsid w:val="00D145AE"/>
    <w:rsid w:val="00D1495D"/>
    <w:rsid w:val="00D156DD"/>
    <w:rsid w:val="00D15BEA"/>
    <w:rsid w:val="00D160F8"/>
    <w:rsid w:val="00D16511"/>
    <w:rsid w:val="00D1695D"/>
    <w:rsid w:val="00D1739D"/>
    <w:rsid w:val="00D20865"/>
    <w:rsid w:val="00D20B01"/>
    <w:rsid w:val="00D21101"/>
    <w:rsid w:val="00D21D25"/>
    <w:rsid w:val="00D22647"/>
    <w:rsid w:val="00D22A1F"/>
    <w:rsid w:val="00D22A9F"/>
    <w:rsid w:val="00D22C08"/>
    <w:rsid w:val="00D23446"/>
    <w:rsid w:val="00D23B3F"/>
    <w:rsid w:val="00D24565"/>
    <w:rsid w:val="00D247F6"/>
    <w:rsid w:val="00D25192"/>
    <w:rsid w:val="00D257F8"/>
    <w:rsid w:val="00D259F9"/>
    <w:rsid w:val="00D2606B"/>
    <w:rsid w:val="00D270B9"/>
    <w:rsid w:val="00D27AB2"/>
    <w:rsid w:val="00D27E2A"/>
    <w:rsid w:val="00D27F22"/>
    <w:rsid w:val="00D27FE3"/>
    <w:rsid w:val="00D30101"/>
    <w:rsid w:val="00D3066E"/>
    <w:rsid w:val="00D30A96"/>
    <w:rsid w:val="00D30E9B"/>
    <w:rsid w:val="00D31369"/>
    <w:rsid w:val="00D3172A"/>
    <w:rsid w:val="00D317B0"/>
    <w:rsid w:val="00D31BDD"/>
    <w:rsid w:val="00D31F47"/>
    <w:rsid w:val="00D31FA0"/>
    <w:rsid w:val="00D324E6"/>
    <w:rsid w:val="00D32FA9"/>
    <w:rsid w:val="00D33950"/>
    <w:rsid w:val="00D3585F"/>
    <w:rsid w:val="00D40086"/>
    <w:rsid w:val="00D40D21"/>
    <w:rsid w:val="00D411AB"/>
    <w:rsid w:val="00D414AC"/>
    <w:rsid w:val="00D41C06"/>
    <w:rsid w:val="00D41C08"/>
    <w:rsid w:val="00D41E5D"/>
    <w:rsid w:val="00D41F99"/>
    <w:rsid w:val="00D42DF5"/>
    <w:rsid w:val="00D42FB1"/>
    <w:rsid w:val="00D43379"/>
    <w:rsid w:val="00D433EC"/>
    <w:rsid w:val="00D439D7"/>
    <w:rsid w:val="00D43E44"/>
    <w:rsid w:val="00D44E6D"/>
    <w:rsid w:val="00D44EE1"/>
    <w:rsid w:val="00D44FB3"/>
    <w:rsid w:val="00D45865"/>
    <w:rsid w:val="00D4601C"/>
    <w:rsid w:val="00D46F88"/>
    <w:rsid w:val="00D470AF"/>
    <w:rsid w:val="00D47414"/>
    <w:rsid w:val="00D4754A"/>
    <w:rsid w:val="00D47C64"/>
    <w:rsid w:val="00D47DF3"/>
    <w:rsid w:val="00D5076B"/>
    <w:rsid w:val="00D512DC"/>
    <w:rsid w:val="00D514CC"/>
    <w:rsid w:val="00D527C6"/>
    <w:rsid w:val="00D527D6"/>
    <w:rsid w:val="00D52801"/>
    <w:rsid w:val="00D52B9D"/>
    <w:rsid w:val="00D533A8"/>
    <w:rsid w:val="00D53D86"/>
    <w:rsid w:val="00D545B9"/>
    <w:rsid w:val="00D54727"/>
    <w:rsid w:val="00D54BA7"/>
    <w:rsid w:val="00D54C12"/>
    <w:rsid w:val="00D55734"/>
    <w:rsid w:val="00D55831"/>
    <w:rsid w:val="00D55BD5"/>
    <w:rsid w:val="00D55C5D"/>
    <w:rsid w:val="00D55E49"/>
    <w:rsid w:val="00D56E4E"/>
    <w:rsid w:val="00D56EB0"/>
    <w:rsid w:val="00D56FE3"/>
    <w:rsid w:val="00D574F2"/>
    <w:rsid w:val="00D577E5"/>
    <w:rsid w:val="00D57ADB"/>
    <w:rsid w:val="00D60188"/>
    <w:rsid w:val="00D60651"/>
    <w:rsid w:val="00D60A55"/>
    <w:rsid w:val="00D60D4D"/>
    <w:rsid w:val="00D60DCE"/>
    <w:rsid w:val="00D62382"/>
    <w:rsid w:val="00D6259D"/>
    <w:rsid w:val="00D62BB7"/>
    <w:rsid w:val="00D62BD3"/>
    <w:rsid w:val="00D630C0"/>
    <w:rsid w:val="00D631B9"/>
    <w:rsid w:val="00D634F4"/>
    <w:rsid w:val="00D6390A"/>
    <w:rsid w:val="00D65285"/>
    <w:rsid w:val="00D6559A"/>
    <w:rsid w:val="00D663FF"/>
    <w:rsid w:val="00D66903"/>
    <w:rsid w:val="00D67150"/>
    <w:rsid w:val="00D67407"/>
    <w:rsid w:val="00D71A3C"/>
    <w:rsid w:val="00D71E3A"/>
    <w:rsid w:val="00D7266A"/>
    <w:rsid w:val="00D726BF"/>
    <w:rsid w:val="00D73CB1"/>
    <w:rsid w:val="00D73CBC"/>
    <w:rsid w:val="00D749DC"/>
    <w:rsid w:val="00D74A9F"/>
    <w:rsid w:val="00D74EA4"/>
    <w:rsid w:val="00D74F11"/>
    <w:rsid w:val="00D75338"/>
    <w:rsid w:val="00D75DD0"/>
    <w:rsid w:val="00D76359"/>
    <w:rsid w:val="00D76B47"/>
    <w:rsid w:val="00D7771D"/>
    <w:rsid w:val="00D77EC3"/>
    <w:rsid w:val="00D77EFE"/>
    <w:rsid w:val="00D803B8"/>
    <w:rsid w:val="00D813D0"/>
    <w:rsid w:val="00D8175F"/>
    <w:rsid w:val="00D81A5C"/>
    <w:rsid w:val="00D81BF8"/>
    <w:rsid w:val="00D82032"/>
    <w:rsid w:val="00D82C3C"/>
    <w:rsid w:val="00D838B5"/>
    <w:rsid w:val="00D83C15"/>
    <w:rsid w:val="00D8409D"/>
    <w:rsid w:val="00D84751"/>
    <w:rsid w:val="00D84ACE"/>
    <w:rsid w:val="00D858DA"/>
    <w:rsid w:val="00D86233"/>
    <w:rsid w:val="00D86BB1"/>
    <w:rsid w:val="00D86C52"/>
    <w:rsid w:val="00D8787C"/>
    <w:rsid w:val="00D87EB7"/>
    <w:rsid w:val="00D906BE"/>
    <w:rsid w:val="00D9108F"/>
    <w:rsid w:val="00D919D5"/>
    <w:rsid w:val="00D92552"/>
    <w:rsid w:val="00D93840"/>
    <w:rsid w:val="00D93AEC"/>
    <w:rsid w:val="00D93BE5"/>
    <w:rsid w:val="00D93CD3"/>
    <w:rsid w:val="00D9427A"/>
    <w:rsid w:val="00D943DA"/>
    <w:rsid w:val="00D95096"/>
    <w:rsid w:val="00D95459"/>
    <w:rsid w:val="00D95F87"/>
    <w:rsid w:val="00D96441"/>
    <w:rsid w:val="00D96E1D"/>
    <w:rsid w:val="00D973A2"/>
    <w:rsid w:val="00D974EB"/>
    <w:rsid w:val="00D97A23"/>
    <w:rsid w:val="00D97D61"/>
    <w:rsid w:val="00D97FB6"/>
    <w:rsid w:val="00DA1647"/>
    <w:rsid w:val="00DA255B"/>
    <w:rsid w:val="00DA29D8"/>
    <w:rsid w:val="00DA2D6B"/>
    <w:rsid w:val="00DA301E"/>
    <w:rsid w:val="00DA3067"/>
    <w:rsid w:val="00DA3175"/>
    <w:rsid w:val="00DA366F"/>
    <w:rsid w:val="00DA3741"/>
    <w:rsid w:val="00DA389D"/>
    <w:rsid w:val="00DA3F97"/>
    <w:rsid w:val="00DA481D"/>
    <w:rsid w:val="00DA49F5"/>
    <w:rsid w:val="00DA53C2"/>
    <w:rsid w:val="00DA569A"/>
    <w:rsid w:val="00DA5C90"/>
    <w:rsid w:val="00DA5DA8"/>
    <w:rsid w:val="00DA60BF"/>
    <w:rsid w:val="00DA62CA"/>
    <w:rsid w:val="00DA715C"/>
    <w:rsid w:val="00DA79B2"/>
    <w:rsid w:val="00DB03DB"/>
    <w:rsid w:val="00DB0B2D"/>
    <w:rsid w:val="00DB0DB8"/>
    <w:rsid w:val="00DB0E8D"/>
    <w:rsid w:val="00DB0F42"/>
    <w:rsid w:val="00DB13D6"/>
    <w:rsid w:val="00DB1B2C"/>
    <w:rsid w:val="00DB1B83"/>
    <w:rsid w:val="00DB21AC"/>
    <w:rsid w:val="00DB29CF"/>
    <w:rsid w:val="00DB3573"/>
    <w:rsid w:val="00DB4193"/>
    <w:rsid w:val="00DB4A7A"/>
    <w:rsid w:val="00DB5ED9"/>
    <w:rsid w:val="00DB68BB"/>
    <w:rsid w:val="00DB7BC1"/>
    <w:rsid w:val="00DC0450"/>
    <w:rsid w:val="00DC0CF9"/>
    <w:rsid w:val="00DC1673"/>
    <w:rsid w:val="00DC29E4"/>
    <w:rsid w:val="00DC2B45"/>
    <w:rsid w:val="00DC313D"/>
    <w:rsid w:val="00DC34C3"/>
    <w:rsid w:val="00DC3E22"/>
    <w:rsid w:val="00DC3EB6"/>
    <w:rsid w:val="00DC53A6"/>
    <w:rsid w:val="00DC5B9C"/>
    <w:rsid w:val="00DC5F8C"/>
    <w:rsid w:val="00DC6A58"/>
    <w:rsid w:val="00DC6DE1"/>
    <w:rsid w:val="00DC6EDA"/>
    <w:rsid w:val="00DC780F"/>
    <w:rsid w:val="00DC7EDC"/>
    <w:rsid w:val="00DD157D"/>
    <w:rsid w:val="00DD1CE7"/>
    <w:rsid w:val="00DD26A9"/>
    <w:rsid w:val="00DD28AB"/>
    <w:rsid w:val="00DD2BE8"/>
    <w:rsid w:val="00DD2C73"/>
    <w:rsid w:val="00DD2FE2"/>
    <w:rsid w:val="00DD30A1"/>
    <w:rsid w:val="00DD3402"/>
    <w:rsid w:val="00DD3413"/>
    <w:rsid w:val="00DD3B5D"/>
    <w:rsid w:val="00DD42A6"/>
    <w:rsid w:val="00DD67CC"/>
    <w:rsid w:val="00DD6861"/>
    <w:rsid w:val="00DD6D1E"/>
    <w:rsid w:val="00DD71F8"/>
    <w:rsid w:val="00DD7403"/>
    <w:rsid w:val="00DD7AB5"/>
    <w:rsid w:val="00DD7DC1"/>
    <w:rsid w:val="00DE01AE"/>
    <w:rsid w:val="00DE08C7"/>
    <w:rsid w:val="00DE090E"/>
    <w:rsid w:val="00DE0E93"/>
    <w:rsid w:val="00DE1C15"/>
    <w:rsid w:val="00DE2989"/>
    <w:rsid w:val="00DE3341"/>
    <w:rsid w:val="00DE424F"/>
    <w:rsid w:val="00DE44A1"/>
    <w:rsid w:val="00DE4897"/>
    <w:rsid w:val="00DE5BD1"/>
    <w:rsid w:val="00DE5FB3"/>
    <w:rsid w:val="00DE6F70"/>
    <w:rsid w:val="00DF001A"/>
    <w:rsid w:val="00DF0166"/>
    <w:rsid w:val="00DF0BF9"/>
    <w:rsid w:val="00DF1531"/>
    <w:rsid w:val="00DF15CC"/>
    <w:rsid w:val="00DF16F7"/>
    <w:rsid w:val="00DF2018"/>
    <w:rsid w:val="00DF2165"/>
    <w:rsid w:val="00DF225C"/>
    <w:rsid w:val="00DF2288"/>
    <w:rsid w:val="00DF22AC"/>
    <w:rsid w:val="00DF23B4"/>
    <w:rsid w:val="00DF3E9A"/>
    <w:rsid w:val="00DF462F"/>
    <w:rsid w:val="00DF464C"/>
    <w:rsid w:val="00DF49E4"/>
    <w:rsid w:val="00DF5530"/>
    <w:rsid w:val="00DF57F8"/>
    <w:rsid w:val="00DF5811"/>
    <w:rsid w:val="00DF59C0"/>
    <w:rsid w:val="00DF5AFC"/>
    <w:rsid w:val="00DF6AA4"/>
    <w:rsid w:val="00DF6E6E"/>
    <w:rsid w:val="00DF7824"/>
    <w:rsid w:val="00DF788D"/>
    <w:rsid w:val="00DF7EB9"/>
    <w:rsid w:val="00DF7EF1"/>
    <w:rsid w:val="00DF7FB6"/>
    <w:rsid w:val="00E00600"/>
    <w:rsid w:val="00E00B6C"/>
    <w:rsid w:val="00E00D6D"/>
    <w:rsid w:val="00E01792"/>
    <w:rsid w:val="00E01D35"/>
    <w:rsid w:val="00E0214E"/>
    <w:rsid w:val="00E024E4"/>
    <w:rsid w:val="00E02A2A"/>
    <w:rsid w:val="00E030C8"/>
    <w:rsid w:val="00E03169"/>
    <w:rsid w:val="00E03BCA"/>
    <w:rsid w:val="00E04022"/>
    <w:rsid w:val="00E041D9"/>
    <w:rsid w:val="00E0438A"/>
    <w:rsid w:val="00E049C1"/>
    <w:rsid w:val="00E049E8"/>
    <w:rsid w:val="00E04ABB"/>
    <w:rsid w:val="00E04E95"/>
    <w:rsid w:val="00E05061"/>
    <w:rsid w:val="00E06200"/>
    <w:rsid w:val="00E06534"/>
    <w:rsid w:val="00E07D69"/>
    <w:rsid w:val="00E07EE1"/>
    <w:rsid w:val="00E10313"/>
    <w:rsid w:val="00E106A7"/>
    <w:rsid w:val="00E107A1"/>
    <w:rsid w:val="00E109B4"/>
    <w:rsid w:val="00E10C88"/>
    <w:rsid w:val="00E12046"/>
    <w:rsid w:val="00E13776"/>
    <w:rsid w:val="00E13967"/>
    <w:rsid w:val="00E1411A"/>
    <w:rsid w:val="00E1476B"/>
    <w:rsid w:val="00E148CB"/>
    <w:rsid w:val="00E149E7"/>
    <w:rsid w:val="00E15188"/>
    <w:rsid w:val="00E15C1B"/>
    <w:rsid w:val="00E15D1C"/>
    <w:rsid w:val="00E15E48"/>
    <w:rsid w:val="00E164FE"/>
    <w:rsid w:val="00E166C3"/>
    <w:rsid w:val="00E16A46"/>
    <w:rsid w:val="00E16E88"/>
    <w:rsid w:val="00E17553"/>
    <w:rsid w:val="00E17598"/>
    <w:rsid w:val="00E176B8"/>
    <w:rsid w:val="00E17794"/>
    <w:rsid w:val="00E20585"/>
    <w:rsid w:val="00E20AEA"/>
    <w:rsid w:val="00E21204"/>
    <w:rsid w:val="00E2151D"/>
    <w:rsid w:val="00E217AD"/>
    <w:rsid w:val="00E21913"/>
    <w:rsid w:val="00E226D5"/>
    <w:rsid w:val="00E24245"/>
    <w:rsid w:val="00E24738"/>
    <w:rsid w:val="00E24828"/>
    <w:rsid w:val="00E24870"/>
    <w:rsid w:val="00E24E83"/>
    <w:rsid w:val="00E25066"/>
    <w:rsid w:val="00E25071"/>
    <w:rsid w:val="00E2557E"/>
    <w:rsid w:val="00E26C79"/>
    <w:rsid w:val="00E26DB5"/>
    <w:rsid w:val="00E2704A"/>
    <w:rsid w:val="00E27A59"/>
    <w:rsid w:val="00E308DA"/>
    <w:rsid w:val="00E30BA2"/>
    <w:rsid w:val="00E31C2E"/>
    <w:rsid w:val="00E3203B"/>
    <w:rsid w:val="00E33595"/>
    <w:rsid w:val="00E3382F"/>
    <w:rsid w:val="00E34CCA"/>
    <w:rsid w:val="00E35E02"/>
    <w:rsid w:val="00E36BEC"/>
    <w:rsid w:val="00E403EF"/>
    <w:rsid w:val="00E41857"/>
    <w:rsid w:val="00E42835"/>
    <w:rsid w:val="00E42BBC"/>
    <w:rsid w:val="00E42DBE"/>
    <w:rsid w:val="00E436B7"/>
    <w:rsid w:val="00E44D78"/>
    <w:rsid w:val="00E45069"/>
    <w:rsid w:val="00E452FE"/>
    <w:rsid w:val="00E46D41"/>
    <w:rsid w:val="00E4723C"/>
    <w:rsid w:val="00E477E7"/>
    <w:rsid w:val="00E501A3"/>
    <w:rsid w:val="00E50204"/>
    <w:rsid w:val="00E508EB"/>
    <w:rsid w:val="00E51080"/>
    <w:rsid w:val="00E51102"/>
    <w:rsid w:val="00E51228"/>
    <w:rsid w:val="00E515AD"/>
    <w:rsid w:val="00E52160"/>
    <w:rsid w:val="00E52EAC"/>
    <w:rsid w:val="00E52EE1"/>
    <w:rsid w:val="00E52F9B"/>
    <w:rsid w:val="00E532E7"/>
    <w:rsid w:val="00E542C9"/>
    <w:rsid w:val="00E54947"/>
    <w:rsid w:val="00E54A7B"/>
    <w:rsid w:val="00E54D09"/>
    <w:rsid w:val="00E55845"/>
    <w:rsid w:val="00E55849"/>
    <w:rsid w:val="00E56014"/>
    <w:rsid w:val="00E5604F"/>
    <w:rsid w:val="00E56207"/>
    <w:rsid w:val="00E57F28"/>
    <w:rsid w:val="00E6094F"/>
    <w:rsid w:val="00E61B18"/>
    <w:rsid w:val="00E6280D"/>
    <w:rsid w:val="00E62D82"/>
    <w:rsid w:val="00E6308F"/>
    <w:rsid w:val="00E637F9"/>
    <w:rsid w:val="00E63F18"/>
    <w:rsid w:val="00E643FE"/>
    <w:rsid w:val="00E645DE"/>
    <w:rsid w:val="00E64749"/>
    <w:rsid w:val="00E64AF8"/>
    <w:rsid w:val="00E64D70"/>
    <w:rsid w:val="00E6556A"/>
    <w:rsid w:val="00E6614B"/>
    <w:rsid w:val="00E663A0"/>
    <w:rsid w:val="00E666DF"/>
    <w:rsid w:val="00E66BAE"/>
    <w:rsid w:val="00E66D39"/>
    <w:rsid w:val="00E6796A"/>
    <w:rsid w:val="00E67A85"/>
    <w:rsid w:val="00E7098B"/>
    <w:rsid w:val="00E7112F"/>
    <w:rsid w:val="00E71DD8"/>
    <w:rsid w:val="00E7231A"/>
    <w:rsid w:val="00E73193"/>
    <w:rsid w:val="00E73715"/>
    <w:rsid w:val="00E73C38"/>
    <w:rsid w:val="00E74219"/>
    <w:rsid w:val="00E7459D"/>
    <w:rsid w:val="00E75592"/>
    <w:rsid w:val="00E75B0A"/>
    <w:rsid w:val="00E75D76"/>
    <w:rsid w:val="00E75DCE"/>
    <w:rsid w:val="00E75F67"/>
    <w:rsid w:val="00E75FCC"/>
    <w:rsid w:val="00E764A7"/>
    <w:rsid w:val="00E764FD"/>
    <w:rsid w:val="00E76CC8"/>
    <w:rsid w:val="00E76FF0"/>
    <w:rsid w:val="00E775C5"/>
    <w:rsid w:val="00E778BE"/>
    <w:rsid w:val="00E77C10"/>
    <w:rsid w:val="00E801E4"/>
    <w:rsid w:val="00E801E6"/>
    <w:rsid w:val="00E804B4"/>
    <w:rsid w:val="00E8262A"/>
    <w:rsid w:val="00E82800"/>
    <w:rsid w:val="00E82DE7"/>
    <w:rsid w:val="00E82F77"/>
    <w:rsid w:val="00E83386"/>
    <w:rsid w:val="00E834BD"/>
    <w:rsid w:val="00E8358E"/>
    <w:rsid w:val="00E83E7E"/>
    <w:rsid w:val="00E83F9B"/>
    <w:rsid w:val="00E84896"/>
    <w:rsid w:val="00E84AA0"/>
    <w:rsid w:val="00E85165"/>
    <w:rsid w:val="00E85B17"/>
    <w:rsid w:val="00E86001"/>
    <w:rsid w:val="00E8613E"/>
    <w:rsid w:val="00E8708D"/>
    <w:rsid w:val="00E87B55"/>
    <w:rsid w:val="00E903A5"/>
    <w:rsid w:val="00E9122D"/>
    <w:rsid w:val="00E925E1"/>
    <w:rsid w:val="00E9272E"/>
    <w:rsid w:val="00E92CD1"/>
    <w:rsid w:val="00E93EA9"/>
    <w:rsid w:val="00E944AF"/>
    <w:rsid w:val="00E952F1"/>
    <w:rsid w:val="00E953CB"/>
    <w:rsid w:val="00E95C7B"/>
    <w:rsid w:val="00E96634"/>
    <w:rsid w:val="00E968BD"/>
    <w:rsid w:val="00E96D23"/>
    <w:rsid w:val="00EA04AB"/>
    <w:rsid w:val="00EA06B8"/>
    <w:rsid w:val="00EA1028"/>
    <w:rsid w:val="00EA1637"/>
    <w:rsid w:val="00EA1D5A"/>
    <w:rsid w:val="00EA23C0"/>
    <w:rsid w:val="00EA43CC"/>
    <w:rsid w:val="00EA4A3E"/>
    <w:rsid w:val="00EA634E"/>
    <w:rsid w:val="00EA6BD6"/>
    <w:rsid w:val="00EA73CB"/>
    <w:rsid w:val="00EA79EF"/>
    <w:rsid w:val="00EB06A6"/>
    <w:rsid w:val="00EB08BD"/>
    <w:rsid w:val="00EB1445"/>
    <w:rsid w:val="00EB17CC"/>
    <w:rsid w:val="00EB1B13"/>
    <w:rsid w:val="00EB2A52"/>
    <w:rsid w:val="00EB39A4"/>
    <w:rsid w:val="00EB3BD0"/>
    <w:rsid w:val="00EB4520"/>
    <w:rsid w:val="00EB54A5"/>
    <w:rsid w:val="00EB57D4"/>
    <w:rsid w:val="00EB5B0A"/>
    <w:rsid w:val="00EB6652"/>
    <w:rsid w:val="00EB665F"/>
    <w:rsid w:val="00EB6A44"/>
    <w:rsid w:val="00EB6ADF"/>
    <w:rsid w:val="00EB6F51"/>
    <w:rsid w:val="00EB792E"/>
    <w:rsid w:val="00EC009E"/>
    <w:rsid w:val="00EC012A"/>
    <w:rsid w:val="00EC0264"/>
    <w:rsid w:val="00EC0643"/>
    <w:rsid w:val="00EC1B94"/>
    <w:rsid w:val="00EC1D30"/>
    <w:rsid w:val="00EC22BA"/>
    <w:rsid w:val="00EC2AA9"/>
    <w:rsid w:val="00EC30F2"/>
    <w:rsid w:val="00EC331B"/>
    <w:rsid w:val="00EC3DDC"/>
    <w:rsid w:val="00EC429E"/>
    <w:rsid w:val="00EC6242"/>
    <w:rsid w:val="00EC643C"/>
    <w:rsid w:val="00EC64B9"/>
    <w:rsid w:val="00EC68E8"/>
    <w:rsid w:val="00EC71C6"/>
    <w:rsid w:val="00ED08E3"/>
    <w:rsid w:val="00ED0AC4"/>
    <w:rsid w:val="00ED12BB"/>
    <w:rsid w:val="00ED15B5"/>
    <w:rsid w:val="00ED1F26"/>
    <w:rsid w:val="00ED21DF"/>
    <w:rsid w:val="00ED2A05"/>
    <w:rsid w:val="00ED388D"/>
    <w:rsid w:val="00ED3FF3"/>
    <w:rsid w:val="00ED41C1"/>
    <w:rsid w:val="00ED47F7"/>
    <w:rsid w:val="00ED4DA3"/>
    <w:rsid w:val="00ED5195"/>
    <w:rsid w:val="00ED5444"/>
    <w:rsid w:val="00ED5FAA"/>
    <w:rsid w:val="00ED6097"/>
    <w:rsid w:val="00ED6245"/>
    <w:rsid w:val="00ED687C"/>
    <w:rsid w:val="00ED6F9A"/>
    <w:rsid w:val="00ED721A"/>
    <w:rsid w:val="00EE02D0"/>
    <w:rsid w:val="00EE14DA"/>
    <w:rsid w:val="00EE16CC"/>
    <w:rsid w:val="00EE1C9C"/>
    <w:rsid w:val="00EE1D93"/>
    <w:rsid w:val="00EE2190"/>
    <w:rsid w:val="00EE2230"/>
    <w:rsid w:val="00EE25E6"/>
    <w:rsid w:val="00EE36A8"/>
    <w:rsid w:val="00EE36CE"/>
    <w:rsid w:val="00EE3B2E"/>
    <w:rsid w:val="00EE454E"/>
    <w:rsid w:val="00EE505D"/>
    <w:rsid w:val="00EE50A7"/>
    <w:rsid w:val="00EE596D"/>
    <w:rsid w:val="00EF0086"/>
    <w:rsid w:val="00EF0DE4"/>
    <w:rsid w:val="00EF10D0"/>
    <w:rsid w:val="00EF1B42"/>
    <w:rsid w:val="00EF1C44"/>
    <w:rsid w:val="00EF3C1D"/>
    <w:rsid w:val="00EF3DB9"/>
    <w:rsid w:val="00EF3EFF"/>
    <w:rsid w:val="00EF41BB"/>
    <w:rsid w:val="00EF450A"/>
    <w:rsid w:val="00EF4E1F"/>
    <w:rsid w:val="00EF6F57"/>
    <w:rsid w:val="00EF7331"/>
    <w:rsid w:val="00EF7478"/>
    <w:rsid w:val="00EF7763"/>
    <w:rsid w:val="00F007BF"/>
    <w:rsid w:val="00F008C6"/>
    <w:rsid w:val="00F012B0"/>
    <w:rsid w:val="00F016E6"/>
    <w:rsid w:val="00F01EDF"/>
    <w:rsid w:val="00F02394"/>
    <w:rsid w:val="00F02679"/>
    <w:rsid w:val="00F02864"/>
    <w:rsid w:val="00F03202"/>
    <w:rsid w:val="00F03CE0"/>
    <w:rsid w:val="00F04187"/>
    <w:rsid w:val="00F04E4B"/>
    <w:rsid w:val="00F05395"/>
    <w:rsid w:val="00F05D3F"/>
    <w:rsid w:val="00F06306"/>
    <w:rsid w:val="00F06B93"/>
    <w:rsid w:val="00F06C6B"/>
    <w:rsid w:val="00F075A2"/>
    <w:rsid w:val="00F077BE"/>
    <w:rsid w:val="00F105D2"/>
    <w:rsid w:val="00F10C39"/>
    <w:rsid w:val="00F10FFF"/>
    <w:rsid w:val="00F118CA"/>
    <w:rsid w:val="00F118DE"/>
    <w:rsid w:val="00F121B5"/>
    <w:rsid w:val="00F13224"/>
    <w:rsid w:val="00F13B46"/>
    <w:rsid w:val="00F13DC5"/>
    <w:rsid w:val="00F145A6"/>
    <w:rsid w:val="00F154C2"/>
    <w:rsid w:val="00F15C59"/>
    <w:rsid w:val="00F165BC"/>
    <w:rsid w:val="00F1675C"/>
    <w:rsid w:val="00F16B45"/>
    <w:rsid w:val="00F16C02"/>
    <w:rsid w:val="00F171EE"/>
    <w:rsid w:val="00F20565"/>
    <w:rsid w:val="00F20723"/>
    <w:rsid w:val="00F207A0"/>
    <w:rsid w:val="00F20924"/>
    <w:rsid w:val="00F20D40"/>
    <w:rsid w:val="00F21F02"/>
    <w:rsid w:val="00F221D3"/>
    <w:rsid w:val="00F23674"/>
    <w:rsid w:val="00F241AD"/>
    <w:rsid w:val="00F243DE"/>
    <w:rsid w:val="00F24746"/>
    <w:rsid w:val="00F24BE9"/>
    <w:rsid w:val="00F25970"/>
    <w:rsid w:val="00F25F1F"/>
    <w:rsid w:val="00F26347"/>
    <w:rsid w:val="00F26793"/>
    <w:rsid w:val="00F26998"/>
    <w:rsid w:val="00F2749A"/>
    <w:rsid w:val="00F27C16"/>
    <w:rsid w:val="00F30065"/>
    <w:rsid w:val="00F305C1"/>
    <w:rsid w:val="00F30CE2"/>
    <w:rsid w:val="00F30DBF"/>
    <w:rsid w:val="00F31144"/>
    <w:rsid w:val="00F32060"/>
    <w:rsid w:val="00F322D2"/>
    <w:rsid w:val="00F32440"/>
    <w:rsid w:val="00F32AA7"/>
    <w:rsid w:val="00F32FC2"/>
    <w:rsid w:val="00F33657"/>
    <w:rsid w:val="00F33FB2"/>
    <w:rsid w:val="00F342AF"/>
    <w:rsid w:val="00F344B8"/>
    <w:rsid w:val="00F348D8"/>
    <w:rsid w:val="00F3531F"/>
    <w:rsid w:val="00F35647"/>
    <w:rsid w:val="00F35A35"/>
    <w:rsid w:val="00F3628B"/>
    <w:rsid w:val="00F36394"/>
    <w:rsid w:val="00F370BA"/>
    <w:rsid w:val="00F3718C"/>
    <w:rsid w:val="00F37BCA"/>
    <w:rsid w:val="00F40250"/>
    <w:rsid w:val="00F4038B"/>
    <w:rsid w:val="00F418CE"/>
    <w:rsid w:val="00F42DC3"/>
    <w:rsid w:val="00F4328E"/>
    <w:rsid w:val="00F4374F"/>
    <w:rsid w:val="00F43901"/>
    <w:rsid w:val="00F43E5A"/>
    <w:rsid w:val="00F4444B"/>
    <w:rsid w:val="00F44974"/>
    <w:rsid w:val="00F45266"/>
    <w:rsid w:val="00F453DE"/>
    <w:rsid w:val="00F454D4"/>
    <w:rsid w:val="00F45B77"/>
    <w:rsid w:val="00F45E9D"/>
    <w:rsid w:val="00F463B6"/>
    <w:rsid w:val="00F46788"/>
    <w:rsid w:val="00F47514"/>
    <w:rsid w:val="00F476DB"/>
    <w:rsid w:val="00F50C0B"/>
    <w:rsid w:val="00F50D54"/>
    <w:rsid w:val="00F51768"/>
    <w:rsid w:val="00F521C6"/>
    <w:rsid w:val="00F534DA"/>
    <w:rsid w:val="00F540E4"/>
    <w:rsid w:val="00F544F8"/>
    <w:rsid w:val="00F55264"/>
    <w:rsid w:val="00F55BDF"/>
    <w:rsid w:val="00F55EE2"/>
    <w:rsid w:val="00F564FB"/>
    <w:rsid w:val="00F56602"/>
    <w:rsid w:val="00F57309"/>
    <w:rsid w:val="00F574AC"/>
    <w:rsid w:val="00F57570"/>
    <w:rsid w:val="00F57ED0"/>
    <w:rsid w:val="00F60B83"/>
    <w:rsid w:val="00F61324"/>
    <w:rsid w:val="00F61815"/>
    <w:rsid w:val="00F61D7B"/>
    <w:rsid w:val="00F627DD"/>
    <w:rsid w:val="00F62BD2"/>
    <w:rsid w:val="00F63126"/>
    <w:rsid w:val="00F63C13"/>
    <w:rsid w:val="00F63D16"/>
    <w:rsid w:val="00F6459B"/>
    <w:rsid w:val="00F66131"/>
    <w:rsid w:val="00F66991"/>
    <w:rsid w:val="00F67376"/>
    <w:rsid w:val="00F67FB2"/>
    <w:rsid w:val="00F700C8"/>
    <w:rsid w:val="00F70260"/>
    <w:rsid w:val="00F70E87"/>
    <w:rsid w:val="00F70EDE"/>
    <w:rsid w:val="00F710BD"/>
    <w:rsid w:val="00F712EA"/>
    <w:rsid w:val="00F7228B"/>
    <w:rsid w:val="00F722DD"/>
    <w:rsid w:val="00F72CA1"/>
    <w:rsid w:val="00F7342B"/>
    <w:rsid w:val="00F7385B"/>
    <w:rsid w:val="00F73C9F"/>
    <w:rsid w:val="00F73DDD"/>
    <w:rsid w:val="00F74125"/>
    <w:rsid w:val="00F743FF"/>
    <w:rsid w:val="00F74957"/>
    <w:rsid w:val="00F75EAC"/>
    <w:rsid w:val="00F7631F"/>
    <w:rsid w:val="00F764A8"/>
    <w:rsid w:val="00F76ADA"/>
    <w:rsid w:val="00F76C5F"/>
    <w:rsid w:val="00F771F2"/>
    <w:rsid w:val="00F77B6A"/>
    <w:rsid w:val="00F80439"/>
    <w:rsid w:val="00F804A6"/>
    <w:rsid w:val="00F80681"/>
    <w:rsid w:val="00F81473"/>
    <w:rsid w:val="00F81B39"/>
    <w:rsid w:val="00F8228B"/>
    <w:rsid w:val="00F82B01"/>
    <w:rsid w:val="00F83725"/>
    <w:rsid w:val="00F83E94"/>
    <w:rsid w:val="00F83FC1"/>
    <w:rsid w:val="00F845F9"/>
    <w:rsid w:val="00F84AEA"/>
    <w:rsid w:val="00F85535"/>
    <w:rsid w:val="00F85645"/>
    <w:rsid w:val="00F86946"/>
    <w:rsid w:val="00F86F3F"/>
    <w:rsid w:val="00F9126D"/>
    <w:rsid w:val="00F91888"/>
    <w:rsid w:val="00F918C1"/>
    <w:rsid w:val="00F91AEA"/>
    <w:rsid w:val="00F91BCD"/>
    <w:rsid w:val="00F92AF3"/>
    <w:rsid w:val="00F9338B"/>
    <w:rsid w:val="00F956B9"/>
    <w:rsid w:val="00F9585B"/>
    <w:rsid w:val="00F95A96"/>
    <w:rsid w:val="00F96347"/>
    <w:rsid w:val="00F96628"/>
    <w:rsid w:val="00FA058E"/>
    <w:rsid w:val="00FA0723"/>
    <w:rsid w:val="00FA0866"/>
    <w:rsid w:val="00FA0EEB"/>
    <w:rsid w:val="00FA1C8C"/>
    <w:rsid w:val="00FA3A5F"/>
    <w:rsid w:val="00FA52A3"/>
    <w:rsid w:val="00FA69D7"/>
    <w:rsid w:val="00FA7091"/>
    <w:rsid w:val="00FB01D5"/>
    <w:rsid w:val="00FB02A2"/>
    <w:rsid w:val="00FB042A"/>
    <w:rsid w:val="00FB08DF"/>
    <w:rsid w:val="00FB0DB6"/>
    <w:rsid w:val="00FB13AA"/>
    <w:rsid w:val="00FB1B4C"/>
    <w:rsid w:val="00FB21D4"/>
    <w:rsid w:val="00FB28DA"/>
    <w:rsid w:val="00FB2DC7"/>
    <w:rsid w:val="00FB31C2"/>
    <w:rsid w:val="00FB3F47"/>
    <w:rsid w:val="00FB4001"/>
    <w:rsid w:val="00FB41B5"/>
    <w:rsid w:val="00FB41D3"/>
    <w:rsid w:val="00FB4A31"/>
    <w:rsid w:val="00FB4CD6"/>
    <w:rsid w:val="00FB5216"/>
    <w:rsid w:val="00FB5848"/>
    <w:rsid w:val="00FB5CDC"/>
    <w:rsid w:val="00FB5D94"/>
    <w:rsid w:val="00FB5F21"/>
    <w:rsid w:val="00FB60AA"/>
    <w:rsid w:val="00FB69E9"/>
    <w:rsid w:val="00FB6B6B"/>
    <w:rsid w:val="00FB705B"/>
    <w:rsid w:val="00FB7BED"/>
    <w:rsid w:val="00FB7C34"/>
    <w:rsid w:val="00FB7E27"/>
    <w:rsid w:val="00FB7E58"/>
    <w:rsid w:val="00FC0A0F"/>
    <w:rsid w:val="00FC0C66"/>
    <w:rsid w:val="00FC0DC0"/>
    <w:rsid w:val="00FC0E14"/>
    <w:rsid w:val="00FC1453"/>
    <w:rsid w:val="00FC17A8"/>
    <w:rsid w:val="00FC1E74"/>
    <w:rsid w:val="00FC31FF"/>
    <w:rsid w:val="00FC3411"/>
    <w:rsid w:val="00FC3693"/>
    <w:rsid w:val="00FC474F"/>
    <w:rsid w:val="00FC47B8"/>
    <w:rsid w:val="00FC48DD"/>
    <w:rsid w:val="00FC495D"/>
    <w:rsid w:val="00FC4A12"/>
    <w:rsid w:val="00FC4C43"/>
    <w:rsid w:val="00FC5BFD"/>
    <w:rsid w:val="00FC60E8"/>
    <w:rsid w:val="00FC642C"/>
    <w:rsid w:val="00FC6478"/>
    <w:rsid w:val="00FC662A"/>
    <w:rsid w:val="00FC6E05"/>
    <w:rsid w:val="00FC727F"/>
    <w:rsid w:val="00FC750E"/>
    <w:rsid w:val="00FC7A33"/>
    <w:rsid w:val="00FD0231"/>
    <w:rsid w:val="00FD029E"/>
    <w:rsid w:val="00FD0421"/>
    <w:rsid w:val="00FD0B73"/>
    <w:rsid w:val="00FD0EF2"/>
    <w:rsid w:val="00FD122D"/>
    <w:rsid w:val="00FD1A1D"/>
    <w:rsid w:val="00FD20D8"/>
    <w:rsid w:val="00FD26F4"/>
    <w:rsid w:val="00FD29AF"/>
    <w:rsid w:val="00FD2B4B"/>
    <w:rsid w:val="00FD2CFF"/>
    <w:rsid w:val="00FD36A7"/>
    <w:rsid w:val="00FD3E36"/>
    <w:rsid w:val="00FD40BD"/>
    <w:rsid w:val="00FD489C"/>
    <w:rsid w:val="00FD49F2"/>
    <w:rsid w:val="00FD52D2"/>
    <w:rsid w:val="00FD52E7"/>
    <w:rsid w:val="00FD5A0E"/>
    <w:rsid w:val="00FD5D42"/>
    <w:rsid w:val="00FD771D"/>
    <w:rsid w:val="00FD7FA5"/>
    <w:rsid w:val="00FE0AA4"/>
    <w:rsid w:val="00FE277A"/>
    <w:rsid w:val="00FE356D"/>
    <w:rsid w:val="00FE37BF"/>
    <w:rsid w:val="00FE4DA2"/>
    <w:rsid w:val="00FE4DE7"/>
    <w:rsid w:val="00FE5320"/>
    <w:rsid w:val="00FE5455"/>
    <w:rsid w:val="00FE5B6E"/>
    <w:rsid w:val="00FE6505"/>
    <w:rsid w:val="00FE7368"/>
    <w:rsid w:val="00FE7B98"/>
    <w:rsid w:val="00FF106B"/>
    <w:rsid w:val="00FF18DF"/>
    <w:rsid w:val="00FF1C84"/>
    <w:rsid w:val="00FF1FCF"/>
    <w:rsid w:val="00FF2B56"/>
    <w:rsid w:val="00FF34DE"/>
    <w:rsid w:val="00FF4271"/>
    <w:rsid w:val="00FF4369"/>
    <w:rsid w:val="00FF4836"/>
    <w:rsid w:val="00FF49B5"/>
    <w:rsid w:val="00FF4CD7"/>
    <w:rsid w:val="00FF4F48"/>
    <w:rsid w:val="00FF5F57"/>
    <w:rsid w:val="00FF7200"/>
    <w:rsid w:val="00FF7B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22A3C28-DD48-4D4B-A272-63808DF040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7930"/>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58793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rsid w:val="00587930"/>
    <w:pPr>
      <w:pBdr>
        <w:top w:val="none" w:sz="0" w:space="0" w:color="auto"/>
      </w:pBdr>
      <w:spacing w:before="180"/>
      <w:outlineLvl w:val="1"/>
    </w:pPr>
    <w:rPr>
      <w:sz w:val="32"/>
    </w:rPr>
  </w:style>
  <w:style w:type="paragraph" w:styleId="3">
    <w:name w:val="heading 3"/>
    <w:basedOn w:val="2"/>
    <w:next w:val="a"/>
    <w:link w:val="3Char"/>
    <w:qFormat/>
    <w:rsid w:val="00587930"/>
    <w:pPr>
      <w:spacing w:before="120"/>
      <w:outlineLvl w:val="2"/>
    </w:pPr>
    <w:rPr>
      <w:sz w:val="28"/>
    </w:rPr>
  </w:style>
  <w:style w:type="paragraph" w:styleId="4">
    <w:name w:val="heading 4"/>
    <w:basedOn w:val="3"/>
    <w:next w:val="a"/>
    <w:link w:val="4Char"/>
    <w:qFormat/>
    <w:rsid w:val="00587930"/>
    <w:pPr>
      <w:ind w:left="1418" w:hanging="1418"/>
      <w:outlineLvl w:val="3"/>
    </w:pPr>
    <w:rPr>
      <w:sz w:val="24"/>
    </w:rPr>
  </w:style>
  <w:style w:type="paragraph" w:styleId="5">
    <w:name w:val="heading 5"/>
    <w:basedOn w:val="4"/>
    <w:next w:val="a"/>
    <w:qFormat/>
    <w:rsid w:val="00587930"/>
    <w:pPr>
      <w:ind w:left="1701" w:hanging="1701"/>
      <w:outlineLvl w:val="4"/>
    </w:pPr>
    <w:rPr>
      <w:sz w:val="22"/>
    </w:rPr>
  </w:style>
  <w:style w:type="paragraph" w:styleId="6">
    <w:name w:val="heading 6"/>
    <w:basedOn w:val="H6"/>
    <w:next w:val="a"/>
    <w:qFormat/>
    <w:rsid w:val="00587930"/>
    <w:pPr>
      <w:outlineLvl w:val="5"/>
    </w:pPr>
    <w:rPr>
      <w:b w:val="0"/>
      <w:sz w:val="20"/>
    </w:rPr>
  </w:style>
  <w:style w:type="paragraph" w:styleId="7">
    <w:name w:val="heading 7"/>
    <w:basedOn w:val="H6"/>
    <w:next w:val="a"/>
    <w:qFormat/>
    <w:rsid w:val="00587930"/>
    <w:pPr>
      <w:outlineLvl w:val="6"/>
    </w:pPr>
    <w:rPr>
      <w:b w:val="0"/>
      <w:sz w:val="20"/>
    </w:rPr>
  </w:style>
  <w:style w:type="paragraph" w:styleId="8">
    <w:name w:val="heading 8"/>
    <w:basedOn w:val="1"/>
    <w:next w:val="a"/>
    <w:qFormat/>
    <w:rsid w:val="00587930"/>
    <w:pPr>
      <w:ind w:left="0" w:firstLine="0"/>
      <w:outlineLvl w:val="7"/>
    </w:pPr>
  </w:style>
  <w:style w:type="paragraph" w:styleId="9">
    <w:name w:val="heading 9"/>
    <w:basedOn w:val="8"/>
    <w:next w:val="a"/>
    <w:qFormat/>
    <w:rsid w:val="0058793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7930"/>
    <w:pPr>
      <w:ind w:left="1985" w:hanging="1985"/>
      <w:outlineLvl w:val="9"/>
    </w:pPr>
    <w:rPr>
      <w:b/>
    </w:rPr>
  </w:style>
  <w:style w:type="paragraph" w:customStyle="1" w:styleId="ZA">
    <w:name w:val="ZA"/>
    <w:rsid w:val="0058793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58793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587930"/>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587930"/>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58793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58793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58793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587930"/>
    <w:pPr>
      <w:keepNext w:val="0"/>
      <w:spacing w:before="0"/>
      <w:ind w:left="851" w:hanging="851"/>
    </w:pPr>
    <w:rPr>
      <w:sz w:val="20"/>
    </w:rPr>
  </w:style>
  <w:style w:type="paragraph" w:styleId="30">
    <w:name w:val="toc 3"/>
    <w:basedOn w:val="20"/>
    <w:semiHidden/>
    <w:rsid w:val="00587930"/>
    <w:pPr>
      <w:ind w:left="1134" w:hanging="1134"/>
    </w:pPr>
  </w:style>
  <w:style w:type="paragraph" w:styleId="40">
    <w:name w:val="toc 4"/>
    <w:basedOn w:val="30"/>
    <w:semiHidden/>
    <w:rsid w:val="00587930"/>
    <w:pPr>
      <w:ind w:left="1418" w:hanging="1418"/>
    </w:pPr>
  </w:style>
  <w:style w:type="paragraph" w:styleId="50">
    <w:name w:val="toc 5"/>
    <w:basedOn w:val="40"/>
    <w:semiHidden/>
    <w:rsid w:val="00587930"/>
    <w:pPr>
      <w:ind w:left="1701" w:hanging="1701"/>
    </w:pPr>
  </w:style>
  <w:style w:type="paragraph" w:styleId="60">
    <w:name w:val="toc 6"/>
    <w:basedOn w:val="50"/>
    <w:next w:val="a"/>
    <w:semiHidden/>
    <w:rsid w:val="00587930"/>
    <w:pPr>
      <w:ind w:left="1985" w:hanging="1985"/>
    </w:pPr>
  </w:style>
  <w:style w:type="paragraph" w:styleId="70">
    <w:name w:val="toc 7"/>
    <w:basedOn w:val="60"/>
    <w:next w:val="a"/>
    <w:semiHidden/>
    <w:rsid w:val="00587930"/>
    <w:pPr>
      <w:ind w:left="2268" w:hanging="2268"/>
    </w:pPr>
  </w:style>
  <w:style w:type="paragraph" w:styleId="80">
    <w:name w:val="toc 8"/>
    <w:basedOn w:val="10"/>
    <w:semiHidden/>
    <w:rsid w:val="00587930"/>
    <w:pPr>
      <w:spacing w:before="180"/>
      <w:ind w:left="2693" w:hanging="2693"/>
    </w:pPr>
    <w:rPr>
      <w:b/>
    </w:rPr>
  </w:style>
  <w:style w:type="paragraph" w:styleId="90">
    <w:name w:val="toc 9"/>
    <w:basedOn w:val="80"/>
    <w:semiHidden/>
    <w:rsid w:val="00587930"/>
    <w:pPr>
      <w:ind w:left="1418" w:hanging="1418"/>
    </w:pPr>
  </w:style>
  <w:style w:type="paragraph" w:customStyle="1" w:styleId="TT">
    <w:name w:val="TT"/>
    <w:basedOn w:val="1"/>
    <w:next w:val="a"/>
    <w:rsid w:val="00587930"/>
    <w:pPr>
      <w:outlineLvl w:val="9"/>
    </w:pPr>
  </w:style>
  <w:style w:type="paragraph" w:customStyle="1" w:styleId="TAH">
    <w:name w:val="TAH"/>
    <w:basedOn w:val="TAC"/>
    <w:link w:val="TAHChar"/>
    <w:rsid w:val="00587930"/>
    <w:rPr>
      <w:b/>
    </w:rPr>
  </w:style>
  <w:style w:type="paragraph" w:customStyle="1" w:styleId="TAC">
    <w:name w:val="TAC"/>
    <w:basedOn w:val="TAL"/>
    <w:rsid w:val="00587930"/>
    <w:pPr>
      <w:jc w:val="center"/>
    </w:pPr>
  </w:style>
  <w:style w:type="paragraph" w:customStyle="1" w:styleId="TAL">
    <w:name w:val="TAL"/>
    <w:basedOn w:val="a"/>
    <w:link w:val="TALChar"/>
    <w:rsid w:val="00587930"/>
    <w:pPr>
      <w:keepNext/>
      <w:keepLines/>
      <w:spacing w:after="0"/>
    </w:pPr>
    <w:rPr>
      <w:rFonts w:ascii="Arial" w:hAnsi="Arial"/>
      <w:sz w:val="18"/>
    </w:rPr>
  </w:style>
  <w:style w:type="paragraph" w:customStyle="1" w:styleId="TAJ">
    <w:name w:val="TAJ"/>
    <w:basedOn w:val="a"/>
    <w:rsid w:val="00587930"/>
    <w:pPr>
      <w:keepNext/>
      <w:keepLines/>
    </w:pPr>
    <w:rPr>
      <w:rFonts w:eastAsia="Times New Roman"/>
      <w:lang w:eastAsia="en-US"/>
    </w:rPr>
  </w:style>
  <w:style w:type="paragraph" w:customStyle="1" w:styleId="NO">
    <w:name w:val="NO"/>
    <w:basedOn w:val="a"/>
    <w:link w:val="NOZchn"/>
    <w:qFormat/>
    <w:rsid w:val="00587930"/>
    <w:pPr>
      <w:keepLines/>
      <w:ind w:left="1135" w:hanging="851"/>
    </w:pPr>
    <w:rPr>
      <w:rFonts w:eastAsia="Times New Roman"/>
    </w:rPr>
  </w:style>
  <w:style w:type="paragraph" w:customStyle="1" w:styleId="HO">
    <w:name w:val="HO"/>
    <w:basedOn w:val="a"/>
    <w:rsid w:val="00587930"/>
    <w:pPr>
      <w:jc w:val="right"/>
    </w:pPr>
    <w:rPr>
      <w:rFonts w:eastAsia="Times New Roman"/>
      <w:b/>
      <w:lang w:eastAsia="en-US"/>
    </w:rPr>
  </w:style>
  <w:style w:type="paragraph" w:customStyle="1" w:styleId="HE">
    <w:name w:val="HE"/>
    <w:basedOn w:val="a"/>
    <w:rsid w:val="00587930"/>
    <w:rPr>
      <w:rFonts w:eastAsia="Times New Roman"/>
      <w:b/>
      <w:lang w:eastAsia="en-US"/>
    </w:rPr>
  </w:style>
  <w:style w:type="paragraph" w:customStyle="1" w:styleId="EX">
    <w:name w:val="EX"/>
    <w:basedOn w:val="a"/>
    <w:rsid w:val="00587930"/>
    <w:pPr>
      <w:keepLines/>
      <w:ind w:left="1702" w:hanging="1418"/>
    </w:pPr>
    <w:rPr>
      <w:rFonts w:eastAsia="Times New Roman"/>
    </w:rPr>
  </w:style>
  <w:style w:type="paragraph" w:customStyle="1" w:styleId="FP">
    <w:name w:val="FP"/>
    <w:basedOn w:val="a"/>
    <w:rsid w:val="00587930"/>
    <w:pPr>
      <w:spacing w:after="0"/>
    </w:pPr>
    <w:rPr>
      <w:rFonts w:eastAsia="Times New Roman"/>
    </w:rPr>
  </w:style>
  <w:style w:type="paragraph" w:customStyle="1" w:styleId="LD">
    <w:name w:val="LD"/>
    <w:rsid w:val="00587930"/>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587930"/>
    <w:pPr>
      <w:spacing w:after="0"/>
    </w:pPr>
  </w:style>
  <w:style w:type="paragraph" w:customStyle="1" w:styleId="EW">
    <w:name w:val="EW"/>
    <w:basedOn w:val="EX"/>
    <w:rsid w:val="00587930"/>
    <w:pPr>
      <w:spacing w:after="0"/>
    </w:pPr>
  </w:style>
  <w:style w:type="paragraph" w:customStyle="1" w:styleId="B2">
    <w:name w:val="B2"/>
    <w:basedOn w:val="a"/>
    <w:link w:val="B2Char"/>
    <w:rsid w:val="00587930"/>
    <w:pPr>
      <w:ind w:left="851" w:hanging="284"/>
    </w:pPr>
  </w:style>
  <w:style w:type="paragraph" w:customStyle="1" w:styleId="B1">
    <w:name w:val="B1"/>
    <w:basedOn w:val="a"/>
    <w:link w:val="B1Char"/>
    <w:qFormat/>
    <w:rsid w:val="00587930"/>
    <w:pPr>
      <w:ind w:left="568" w:hanging="284"/>
    </w:pPr>
  </w:style>
  <w:style w:type="paragraph" w:customStyle="1" w:styleId="B3">
    <w:name w:val="B3"/>
    <w:basedOn w:val="a"/>
    <w:rsid w:val="00587930"/>
    <w:pPr>
      <w:ind w:left="1135" w:hanging="284"/>
    </w:pPr>
  </w:style>
  <w:style w:type="paragraph" w:customStyle="1" w:styleId="B4">
    <w:name w:val="B4"/>
    <w:basedOn w:val="a"/>
    <w:rsid w:val="00587930"/>
    <w:pPr>
      <w:ind w:left="1418" w:hanging="284"/>
    </w:pPr>
  </w:style>
  <w:style w:type="paragraph" w:customStyle="1" w:styleId="B5">
    <w:name w:val="B5"/>
    <w:basedOn w:val="a"/>
    <w:rsid w:val="00587930"/>
    <w:pPr>
      <w:ind w:left="1702" w:hanging="284"/>
    </w:pPr>
  </w:style>
  <w:style w:type="paragraph" w:customStyle="1" w:styleId="EQ">
    <w:name w:val="EQ"/>
    <w:basedOn w:val="a"/>
    <w:next w:val="a"/>
    <w:rsid w:val="00587930"/>
    <w:pPr>
      <w:keepLines/>
      <w:tabs>
        <w:tab w:val="center" w:pos="4536"/>
        <w:tab w:val="right" w:pos="9072"/>
      </w:tabs>
    </w:pPr>
    <w:rPr>
      <w:rFonts w:eastAsia="Times New Roman"/>
      <w:noProof/>
    </w:rPr>
  </w:style>
  <w:style w:type="paragraph" w:customStyle="1" w:styleId="TH">
    <w:name w:val="TH"/>
    <w:basedOn w:val="a"/>
    <w:link w:val="THChar"/>
    <w:rsid w:val="00587930"/>
    <w:pPr>
      <w:keepNext/>
      <w:keepLines/>
      <w:spacing w:before="60"/>
      <w:jc w:val="center"/>
    </w:pPr>
    <w:rPr>
      <w:rFonts w:ascii="Arial" w:hAnsi="Arial"/>
      <w:b/>
    </w:rPr>
  </w:style>
  <w:style w:type="paragraph" w:customStyle="1" w:styleId="TF">
    <w:name w:val="TF"/>
    <w:aliases w:val="left"/>
    <w:basedOn w:val="TH"/>
    <w:link w:val="TFChar"/>
    <w:rsid w:val="00587930"/>
    <w:pPr>
      <w:keepNext w:val="0"/>
      <w:spacing w:before="0" w:after="240"/>
    </w:pPr>
  </w:style>
  <w:style w:type="paragraph" w:customStyle="1" w:styleId="NF">
    <w:name w:val="NF"/>
    <w:basedOn w:val="NO"/>
    <w:rsid w:val="00587930"/>
    <w:pPr>
      <w:keepNext/>
      <w:spacing w:after="0"/>
    </w:pPr>
    <w:rPr>
      <w:rFonts w:ascii="Arial" w:hAnsi="Arial"/>
      <w:sz w:val="18"/>
    </w:rPr>
  </w:style>
  <w:style w:type="paragraph" w:customStyle="1" w:styleId="PL">
    <w:name w:val="PL"/>
    <w:rsid w:val="005879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587930"/>
    <w:pPr>
      <w:jc w:val="right"/>
    </w:pPr>
  </w:style>
  <w:style w:type="paragraph" w:customStyle="1" w:styleId="TAN">
    <w:name w:val="TAN"/>
    <w:basedOn w:val="TAL"/>
    <w:rsid w:val="00587930"/>
    <w:pPr>
      <w:ind w:left="851" w:hanging="851"/>
    </w:pPr>
  </w:style>
  <w:style w:type="character" w:customStyle="1" w:styleId="ZGSM">
    <w:name w:val="ZGSM"/>
    <w:rsid w:val="00587930"/>
  </w:style>
  <w:style w:type="paragraph" w:customStyle="1" w:styleId="AP">
    <w:name w:val="AP"/>
    <w:basedOn w:val="a"/>
    <w:rsid w:val="00587930"/>
    <w:pPr>
      <w:ind w:left="2127" w:hanging="2127"/>
    </w:pPr>
    <w:rPr>
      <w:b/>
      <w:color w:val="FF0000"/>
    </w:rPr>
  </w:style>
  <w:style w:type="paragraph" w:customStyle="1" w:styleId="EditorsNote">
    <w:name w:val="Editor's Note"/>
    <w:aliases w:val="EN"/>
    <w:basedOn w:val="NO"/>
    <w:link w:val="EditorsNoteCharChar"/>
    <w:qFormat/>
    <w:rsid w:val="00587930"/>
    <w:rPr>
      <w:rFonts w:eastAsia="宋体"/>
      <w:color w:val="FF0000"/>
    </w:rPr>
  </w:style>
  <w:style w:type="paragraph" w:customStyle="1" w:styleId="ZD">
    <w:name w:val="ZD"/>
    <w:rsid w:val="0058793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58793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58793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587930"/>
    <w:pPr>
      <w:framePr w:hRule="auto" w:wrap="notBeside" w:y="852"/>
    </w:pPr>
    <w:rPr>
      <w:i w:val="0"/>
      <w:sz w:val="40"/>
    </w:rPr>
  </w:style>
  <w:style w:type="paragraph" w:customStyle="1" w:styleId="ZV">
    <w:name w:val="ZV"/>
    <w:basedOn w:val="ZU"/>
    <w:rsid w:val="00587930"/>
    <w:pPr>
      <w:framePr w:wrap="notBeside" w:y="16161"/>
    </w:pPr>
  </w:style>
  <w:style w:type="paragraph" w:styleId="a3">
    <w:name w:val="footer"/>
    <w:basedOn w:val="a"/>
    <w:rsid w:val="00587930"/>
    <w:pPr>
      <w:tabs>
        <w:tab w:val="center" w:pos="4153"/>
        <w:tab w:val="right" w:pos="8306"/>
      </w:tabs>
    </w:pPr>
  </w:style>
  <w:style w:type="paragraph" w:styleId="a4">
    <w:name w:val="header"/>
    <w:basedOn w:val="a"/>
    <w:link w:val="Char"/>
    <w:rsid w:val="00587930"/>
    <w:pPr>
      <w:tabs>
        <w:tab w:val="center" w:pos="4153"/>
        <w:tab w:val="right" w:pos="8306"/>
      </w:tabs>
    </w:pPr>
  </w:style>
  <w:style w:type="character" w:customStyle="1" w:styleId="Char">
    <w:name w:val="页眉 Char"/>
    <w:link w:val="a4"/>
    <w:rsid w:val="00587930"/>
    <w:rPr>
      <w:color w:val="000000"/>
      <w:lang w:val="en-GB" w:eastAsia="ja-JP" w:bidi="ar-SA"/>
    </w:rPr>
  </w:style>
  <w:style w:type="character" w:customStyle="1" w:styleId="EditorsNoteCharChar">
    <w:name w:val="Editor's Note Char Char"/>
    <w:link w:val="EditorsNote"/>
    <w:rsid w:val="00162D8B"/>
    <w:rPr>
      <w:color w:val="FF0000"/>
      <w:lang w:val="en-GB" w:eastAsia="ja-JP"/>
    </w:rPr>
  </w:style>
  <w:style w:type="paragraph" w:styleId="a5">
    <w:name w:val="Balloon Text"/>
    <w:basedOn w:val="a"/>
    <w:link w:val="Char0"/>
    <w:rsid w:val="00D1739D"/>
    <w:pPr>
      <w:spacing w:after="0"/>
    </w:pPr>
    <w:rPr>
      <w:sz w:val="18"/>
      <w:szCs w:val="18"/>
    </w:rPr>
  </w:style>
  <w:style w:type="character" w:customStyle="1" w:styleId="Char0">
    <w:name w:val="批注框文本 Char"/>
    <w:link w:val="a5"/>
    <w:rsid w:val="00D1739D"/>
    <w:rPr>
      <w:color w:val="000000"/>
      <w:sz w:val="18"/>
      <w:szCs w:val="18"/>
      <w:lang w:val="en-GB" w:eastAsia="ja-JP"/>
    </w:rPr>
  </w:style>
  <w:style w:type="character" w:customStyle="1" w:styleId="im-content1">
    <w:name w:val="im-content1"/>
    <w:rsid w:val="00AF73D3"/>
    <w:rPr>
      <w:color w:val="333333"/>
    </w:rPr>
  </w:style>
  <w:style w:type="character" w:customStyle="1" w:styleId="TFChar">
    <w:name w:val="TF Char"/>
    <w:link w:val="TF"/>
    <w:rsid w:val="00B55359"/>
    <w:rPr>
      <w:rFonts w:ascii="Arial" w:hAnsi="Arial"/>
      <w:b/>
      <w:color w:val="000000"/>
      <w:lang w:val="en-GB" w:eastAsia="ja-JP"/>
    </w:rPr>
  </w:style>
  <w:style w:type="character" w:styleId="a6">
    <w:name w:val="Strong"/>
    <w:qFormat/>
    <w:rsid w:val="00761ECC"/>
    <w:rPr>
      <w:b/>
      <w:bCs/>
    </w:rPr>
  </w:style>
  <w:style w:type="character" w:customStyle="1" w:styleId="B1Char">
    <w:name w:val="B1 Char"/>
    <w:link w:val="B1"/>
    <w:rsid w:val="00505279"/>
    <w:rPr>
      <w:color w:val="000000"/>
      <w:lang w:val="en-GB" w:eastAsia="ja-JP"/>
    </w:rPr>
  </w:style>
  <w:style w:type="character" w:customStyle="1" w:styleId="B2Char">
    <w:name w:val="B2 Char"/>
    <w:link w:val="B2"/>
    <w:rsid w:val="00B22ADD"/>
    <w:rPr>
      <w:color w:val="000000"/>
      <w:lang w:val="en-GB" w:eastAsia="ja-JP"/>
    </w:rPr>
  </w:style>
  <w:style w:type="character" w:styleId="a7">
    <w:name w:val="Hyperlink"/>
    <w:rsid w:val="004312B9"/>
    <w:rPr>
      <w:color w:val="0563C1"/>
      <w:u w:val="single"/>
    </w:rPr>
  </w:style>
  <w:style w:type="table" w:styleId="a8">
    <w:name w:val="Table Grid"/>
    <w:basedOn w:val="a1"/>
    <w:rsid w:val="007238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FE37BF"/>
    <w:rPr>
      <w:rFonts w:ascii="Arial" w:hAnsi="Arial"/>
      <w:b/>
      <w:color w:val="000000"/>
      <w:lang w:val="en-GB" w:eastAsia="ja-JP"/>
    </w:rPr>
  </w:style>
  <w:style w:type="character" w:customStyle="1" w:styleId="NOZchn">
    <w:name w:val="NO Zchn"/>
    <w:link w:val="NO"/>
    <w:rsid w:val="00505742"/>
    <w:rPr>
      <w:rFonts w:eastAsia="Times New Roman"/>
      <w:color w:val="000000"/>
      <w:lang w:val="en-GB" w:eastAsia="ja-JP"/>
    </w:rPr>
  </w:style>
  <w:style w:type="character" w:styleId="a9">
    <w:name w:val="Placeholder Text"/>
    <w:basedOn w:val="a0"/>
    <w:uiPriority w:val="99"/>
    <w:semiHidden/>
    <w:rsid w:val="00F96628"/>
    <w:rPr>
      <w:color w:val="808080"/>
    </w:rPr>
  </w:style>
  <w:style w:type="paragraph" w:customStyle="1" w:styleId="31">
    <w:name w:val="标题3"/>
    <w:basedOn w:val="a"/>
    <w:rsid w:val="00966567"/>
    <w:pPr>
      <w:widowControl w:val="0"/>
      <w:overflowPunct/>
      <w:spacing w:after="0" w:line="360" w:lineRule="auto"/>
      <w:ind w:left="1134"/>
      <w:jc w:val="both"/>
      <w:textAlignment w:val="auto"/>
    </w:pPr>
    <w:rPr>
      <w:i/>
      <w:color w:val="0000FF"/>
      <w:sz w:val="21"/>
      <w:u w:color="EEECE1"/>
      <w:lang w:val="en-US" w:eastAsia="zh-CN"/>
    </w:rPr>
  </w:style>
  <w:style w:type="character" w:styleId="aa">
    <w:name w:val="annotation reference"/>
    <w:basedOn w:val="a0"/>
    <w:rsid w:val="003B5E05"/>
    <w:rPr>
      <w:sz w:val="21"/>
      <w:szCs w:val="21"/>
    </w:rPr>
  </w:style>
  <w:style w:type="paragraph" w:styleId="ab">
    <w:name w:val="annotation text"/>
    <w:basedOn w:val="a"/>
    <w:link w:val="Char1"/>
    <w:rsid w:val="003B5E05"/>
  </w:style>
  <w:style w:type="character" w:customStyle="1" w:styleId="Char1">
    <w:name w:val="批注文字 Char"/>
    <w:basedOn w:val="a0"/>
    <w:link w:val="ab"/>
    <w:rsid w:val="003B5E05"/>
    <w:rPr>
      <w:color w:val="000000"/>
      <w:lang w:val="en-GB" w:eastAsia="ja-JP"/>
    </w:rPr>
  </w:style>
  <w:style w:type="paragraph" w:styleId="ac">
    <w:name w:val="annotation subject"/>
    <w:basedOn w:val="ab"/>
    <w:next w:val="ab"/>
    <w:link w:val="Char2"/>
    <w:rsid w:val="003B5E05"/>
    <w:rPr>
      <w:b/>
      <w:bCs/>
    </w:rPr>
  </w:style>
  <w:style w:type="character" w:customStyle="1" w:styleId="Char2">
    <w:name w:val="批注主题 Char"/>
    <w:basedOn w:val="Char1"/>
    <w:link w:val="ac"/>
    <w:rsid w:val="003B5E05"/>
    <w:rPr>
      <w:b/>
      <w:bCs/>
      <w:color w:val="000000"/>
      <w:lang w:val="en-GB" w:eastAsia="ja-JP"/>
    </w:rPr>
  </w:style>
  <w:style w:type="paragraph" w:styleId="ad">
    <w:name w:val="List Paragraph"/>
    <w:basedOn w:val="a"/>
    <w:uiPriority w:val="34"/>
    <w:qFormat/>
    <w:rsid w:val="00BC5BC4"/>
    <w:pPr>
      <w:ind w:firstLineChars="200" w:firstLine="420"/>
    </w:pPr>
  </w:style>
  <w:style w:type="character" w:customStyle="1" w:styleId="2Char">
    <w:name w:val="标题 2 Char"/>
    <w:basedOn w:val="a0"/>
    <w:link w:val="2"/>
    <w:rsid w:val="006035F0"/>
    <w:rPr>
      <w:rFonts w:ascii="Arial" w:hAnsi="Arial"/>
      <w:sz w:val="32"/>
      <w:lang w:val="en-GB" w:eastAsia="ja-JP"/>
    </w:rPr>
  </w:style>
  <w:style w:type="character" w:customStyle="1" w:styleId="3Char">
    <w:name w:val="标题 3 Char"/>
    <w:basedOn w:val="a0"/>
    <w:link w:val="3"/>
    <w:rsid w:val="006035F0"/>
    <w:rPr>
      <w:rFonts w:ascii="Arial" w:hAnsi="Arial"/>
      <w:sz w:val="28"/>
      <w:lang w:val="en-GB" w:eastAsia="ja-JP"/>
    </w:rPr>
  </w:style>
  <w:style w:type="character" w:customStyle="1" w:styleId="4Char">
    <w:name w:val="标题 4 Char"/>
    <w:basedOn w:val="a0"/>
    <w:link w:val="4"/>
    <w:rsid w:val="006035F0"/>
    <w:rPr>
      <w:rFonts w:ascii="Arial" w:hAnsi="Arial"/>
      <w:sz w:val="24"/>
      <w:lang w:val="en-GB" w:eastAsia="ja-JP"/>
    </w:rPr>
  </w:style>
  <w:style w:type="paragraph" w:styleId="ae">
    <w:name w:val="Revision"/>
    <w:hidden/>
    <w:uiPriority w:val="99"/>
    <w:semiHidden/>
    <w:rsid w:val="00D512DC"/>
    <w:rPr>
      <w:color w:val="000000"/>
      <w:lang w:val="en-GB" w:eastAsia="ja-JP"/>
    </w:rPr>
  </w:style>
  <w:style w:type="paragraph" w:customStyle="1" w:styleId="Guidance">
    <w:name w:val="Guidance"/>
    <w:basedOn w:val="a"/>
    <w:rsid w:val="00BA309A"/>
    <w:pPr>
      <w:overflowPunct/>
      <w:autoSpaceDE/>
      <w:autoSpaceDN/>
      <w:adjustRightInd/>
      <w:textAlignment w:val="auto"/>
    </w:pPr>
    <w:rPr>
      <w:rFonts w:eastAsia="Batang"/>
      <w:i/>
      <w:color w:val="0000FF"/>
      <w:lang w:eastAsia="en-US"/>
    </w:rPr>
  </w:style>
  <w:style w:type="character" w:customStyle="1" w:styleId="EditorsNoteChar">
    <w:name w:val="Editor's Note Char"/>
    <w:rsid w:val="00B11842"/>
    <w:rPr>
      <w:color w:val="FF0000"/>
      <w:lang w:val="en-GB" w:eastAsia="ja-JP"/>
    </w:rPr>
  </w:style>
  <w:style w:type="character" w:customStyle="1" w:styleId="TALChar">
    <w:name w:val="TAL Char"/>
    <w:link w:val="TAL"/>
    <w:rsid w:val="00E508EB"/>
    <w:rPr>
      <w:rFonts w:ascii="Arial" w:hAnsi="Arial"/>
      <w:color w:val="000000"/>
      <w:sz w:val="18"/>
      <w:lang w:val="en-GB" w:eastAsia="ja-JP"/>
    </w:rPr>
  </w:style>
  <w:style w:type="character" w:customStyle="1" w:styleId="TAHChar">
    <w:name w:val="TAH Char"/>
    <w:link w:val="TAH"/>
    <w:rsid w:val="00E508EB"/>
    <w:rPr>
      <w:rFonts w:ascii="Arial" w:hAnsi="Arial"/>
      <w:b/>
      <w:color w:val="000000"/>
      <w:sz w:val="18"/>
      <w:lang w:val="en-GB" w:eastAsia="ja-JP"/>
    </w:rPr>
  </w:style>
  <w:style w:type="character" w:customStyle="1" w:styleId="B1Char1">
    <w:name w:val="B1 Char1"/>
    <w:rsid w:val="00E21204"/>
    <w:rPr>
      <w:lang w:val="en-GB" w:eastAsia="en-US"/>
    </w:rPr>
  </w:style>
  <w:style w:type="character" w:customStyle="1" w:styleId="NOChar">
    <w:name w:val="NO Char"/>
    <w:rsid w:val="003E7C0F"/>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858502">
      <w:bodyDiv w:val="1"/>
      <w:marLeft w:val="0"/>
      <w:marRight w:val="0"/>
      <w:marTop w:val="0"/>
      <w:marBottom w:val="0"/>
      <w:divBdr>
        <w:top w:val="none" w:sz="0" w:space="0" w:color="auto"/>
        <w:left w:val="none" w:sz="0" w:space="0" w:color="auto"/>
        <w:bottom w:val="none" w:sz="0" w:space="0" w:color="auto"/>
        <w:right w:val="none" w:sz="0" w:space="0" w:color="auto"/>
      </w:divBdr>
      <w:divsChild>
        <w:div w:id="653333709">
          <w:marLeft w:val="547"/>
          <w:marRight w:val="0"/>
          <w:marTop w:val="0"/>
          <w:marBottom w:val="60"/>
          <w:divBdr>
            <w:top w:val="none" w:sz="0" w:space="0" w:color="auto"/>
            <w:left w:val="none" w:sz="0" w:space="0" w:color="auto"/>
            <w:bottom w:val="none" w:sz="0" w:space="0" w:color="auto"/>
            <w:right w:val="none" w:sz="0" w:space="0" w:color="auto"/>
          </w:divBdr>
        </w:div>
      </w:divsChild>
    </w:div>
    <w:div w:id="277420994">
      <w:bodyDiv w:val="1"/>
      <w:marLeft w:val="0"/>
      <w:marRight w:val="0"/>
      <w:marTop w:val="0"/>
      <w:marBottom w:val="0"/>
      <w:divBdr>
        <w:top w:val="none" w:sz="0" w:space="0" w:color="auto"/>
        <w:left w:val="none" w:sz="0" w:space="0" w:color="auto"/>
        <w:bottom w:val="none" w:sz="0" w:space="0" w:color="auto"/>
        <w:right w:val="none" w:sz="0" w:space="0" w:color="auto"/>
      </w:divBdr>
      <w:divsChild>
        <w:div w:id="772701156">
          <w:marLeft w:val="547"/>
          <w:marRight w:val="0"/>
          <w:marTop w:val="0"/>
          <w:marBottom w:val="60"/>
          <w:divBdr>
            <w:top w:val="none" w:sz="0" w:space="0" w:color="auto"/>
            <w:left w:val="none" w:sz="0" w:space="0" w:color="auto"/>
            <w:bottom w:val="none" w:sz="0" w:space="0" w:color="auto"/>
            <w:right w:val="none" w:sz="0" w:space="0" w:color="auto"/>
          </w:divBdr>
        </w:div>
        <w:div w:id="824131129">
          <w:marLeft w:val="547"/>
          <w:marRight w:val="0"/>
          <w:marTop w:val="0"/>
          <w:marBottom w:val="60"/>
          <w:divBdr>
            <w:top w:val="none" w:sz="0" w:space="0" w:color="auto"/>
            <w:left w:val="none" w:sz="0" w:space="0" w:color="auto"/>
            <w:bottom w:val="none" w:sz="0" w:space="0" w:color="auto"/>
            <w:right w:val="none" w:sz="0" w:space="0" w:color="auto"/>
          </w:divBdr>
        </w:div>
        <w:div w:id="181209980">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32689346">
      <w:bodyDiv w:val="1"/>
      <w:marLeft w:val="0"/>
      <w:marRight w:val="0"/>
      <w:marTop w:val="0"/>
      <w:marBottom w:val="0"/>
      <w:divBdr>
        <w:top w:val="none" w:sz="0" w:space="0" w:color="auto"/>
        <w:left w:val="none" w:sz="0" w:space="0" w:color="auto"/>
        <w:bottom w:val="none" w:sz="0" w:space="0" w:color="auto"/>
        <w:right w:val="none" w:sz="0" w:space="0" w:color="auto"/>
      </w:divBdr>
    </w:div>
    <w:div w:id="575672787">
      <w:bodyDiv w:val="1"/>
      <w:marLeft w:val="0"/>
      <w:marRight w:val="0"/>
      <w:marTop w:val="0"/>
      <w:marBottom w:val="0"/>
      <w:divBdr>
        <w:top w:val="none" w:sz="0" w:space="0" w:color="auto"/>
        <w:left w:val="none" w:sz="0" w:space="0" w:color="auto"/>
        <w:bottom w:val="none" w:sz="0" w:space="0" w:color="auto"/>
        <w:right w:val="none" w:sz="0" w:space="0" w:color="auto"/>
      </w:divBdr>
      <w:divsChild>
        <w:div w:id="702051594">
          <w:marLeft w:val="0"/>
          <w:marRight w:val="0"/>
          <w:marTop w:val="0"/>
          <w:marBottom w:val="0"/>
          <w:divBdr>
            <w:top w:val="none" w:sz="0" w:space="0" w:color="auto"/>
            <w:left w:val="none" w:sz="0" w:space="0" w:color="auto"/>
            <w:bottom w:val="none" w:sz="0" w:space="0" w:color="auto"/>
            <w:right w:val="none" w:sz="0" w:space="0" w:color="auto"/>
          </w:divBdr>
          <w:divsChild>
            <w:div w:id="212932424">
              <w:marLeft w:val="0"/>
              <w:marRight w:val="0"/>
              <w:marTop w:val="0"/>
              <w:marBottom w:val="50"/>
              <w:divBdr>
                <w:top w:val="none" w:sz="0" w:space="0" w:color="auto"/>
                <w:left w:val="none" w:sz="0" w:space="0" w:color="auto"/>
                <w:bottom w:val="none" w:sz="0" w:space="0" w:color="auto"/>
                <w:right w:val="none" w:sz="0" w:space="0" w:color="auto"/>
              </w:divBdr>
              <w:divsChild>
                <w:div w:id="30783056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658002450">
      <w:bodyDiv w:val="1"/>
      <w:marLeft w:val="0"/>
      <w:marRight w:val="0"/>
      <w:marTop w:val="0"/>
      <w:marBottom w:val="0"/>
      <w:divBdr>
        <w:top w:val="none" w:sz="0" w:space="0" w:color="auto"/>
        <w:left w:val="none" w:sz="0" w:space="0" w:color="auto"/>
        <w:bottom w:val="none" w:sz="0" w:space="0" w:color="auto"/>
        <w:right w:val="none" w:sz="0" w:space="0" w:color="auto"/>
      </w:divBdr>
      <w:divsChild>
        <w:div w:id="91704707">
          <w:marLeft w:val="274"/>
          <w:marRight w:val="0"/>
          <w:marTop w:val="0"/>
          <w:marBottom w:val="0"/>
          <w:divBdr>
            <w:top w:val="none" w:sz="0" w:space="0" w:color="auto"/>
            <w:left w:val="none" w:sz="0" w:space="0" w:color="auto"/>
            <w:bottom w:val="none" w:sz="0" w:space="0" w:color="auto"/>
            <w:right w:val="none" w:sz="0" w:space="0" w:color="auto"/>
          </w:divBdr>
        </w:div>
        <w:div w:id="1167591556">
          <w:marLeft w:val="274"/>
          <w:marRight w:val="0"/>
          <w:marTop w:val="0"/>
          <w:marBottom w:val="0"/>
          <w:divBdr>
            <w:top w:val="none" w:sz="0" w:space="0" w:color="auto"/>
            <w:left w:val="none" w:sz="0" w:space="0" w:color="auto"/>
            <w:bottom w:val="none" w:sz="0" w:space="0" w:color="auto"/>
            <w:right w:val="none" w:sz="0" w:space="0" w:color="auto"/>
          </w:divBdr>
        </w:div>
        <w:div w:id="1485194645">
          <w:marLeft w:val="274"/>
          <w:marRight w:val="0"/>
          <w:marTop w:val="0"/>
          <w:marBottom w:val="0"/>
          <w:divBdr>
            <w:top w:val="none" w:sz="0" w:space="0" w:color="auto"/>
            <w:left w:val="none" w:sz="0" w:space="0" w:color="auto"/>
            <w:bottom w:val="none" w:sz="0" w:space="0" w:color="auto"/>
            <w:right w:val="none" w:sz="0" w:space="0" w:color="auto"/>
          </w:divBdr>
        </w:div>
      </w:divsChild>
    </w:div>
    <w:div w:id="729615586">
      <w:bodyDiv w:val="1"/>
      <w:marLeft w:val="0"/>
      <w:marRight w:val="0"/>
      <w:marTop w:val="0"/>
      <w:marBottom w:val="0"/>
      <w:divBdr>
        <w:top w:val="none" w:sz="0" w:space="0" w:color="auto"/>
        <w:left w:val="none" w:sz="0" w:space="0" w:color="auto"/>
        <w:bottom w:val="none" w:sz="0" w:space="0" w:color="auto"/>
        <w:right w:val="none" w:sz="0" w:space="0" w:color="auto"/>
      </w:divBdr>
    </w:div>
    <w:div w:id="743602878">
      <w:bodyDiv w:val="1"/>
      <w:marLeft w:val="0"/>
      <w:marRight w:val="0"/>
      <w:marTop w:val="0"/>
      <w:marBottom w:val="0"/>
      <w:divBdr>
        <w:top w:val="none" w:sz="0" w:space="0" w:color="auto"/>
        <w:left w:val="none" w:sz="0" w:space="0" w:color="auto"/>
        <w:bottom w:val="none" w:sz="0" w:space="0" w:color="auto"/>
        <w:right w:val="none" w:sz="0" w:space="0" w:color="auto"/>
      </w:divBdr>
      <w:divsChild>
        <w:div w:id="42677396">
          <w:marLeft w:val="274"/>
          <w:marRight w:val="0"/>
          <w:marTop w:val="0"/>
          <w:marBottom w:val="0"/>
          <w:divBdr>
            <w:top w:val="none" w:sz="0" w:space="0" w:color="auto"/>
            <w:left w:val="none" w:sz="0" w:space="0" w:color="auto"/>
            <w:bottom w:val="none" w:sz="0" w:space="0" w:color="auto"/>
            <w:right w:val="none" w:sz="0" w:space="0" w:color="auto"/>
          </w:divBdr>
        </w:div>
        <w:div w:id="520781060">
          <w:marLeft w:val="274"/>
          <w:marRight w:val="0"/>
          <w:marTop w:val="0"/>
          <w:marBottom w:val="0"/>
          <w:divBdr>
            <w:top w:val="none" w:sz="0" w:space="0" w:color="auto"/>
            <w:left w:val="none" w:sz="0" w:space="0" w:color="auto"/>
            <w:bottom w:val="none" w:sz="0" w:space="0" w:color="auto"/>
            <w:right w:val="none" w:sz="0" w:space="0" w:color="auto"/>
          </w:divBdr>
        </w:div>
        <w:div w:id="1298530441">
          <w:marLeft w:val="274"/>
          <w:marRight w:val="0"/>
          <w:marTop w:val="0"/>
          <w:marBottom w:val="0"/>
          <w:divBdr>
            <w:top w:val="none" w:sz="0" w:space="0" w:color="auto"/>
            <w:left w:val="none" w:sz="0" w:space="0" w:color="auto"/>
            <w:bottom w:val="none" w:sz="0" w:space="0" w:color="auto"/>
            <w:right w:val="none" w:sz="0" w:space="0" w:color="auto"/>
          </w:divBdr>
        </w:div>
      </w:divsChild>
    </w:div>
    <w:div w:id="866986480">
      <w:bodyDiv w:val="1"/>
      <w:marLeft w:val="0"/>
      <w:marRight w:val="0"/>
      <w:marTop w:val="0"/>
      <w:marBottom w:val="0"/>
      <w:divBdr>
        <w:top w:val="none" w:sz="0" w:space="0" w:color="auto"/>
        <w:left w:val="none" w:sz="0" w:space="0" w:color="auto"/>
        <w:bottom w:val="none" w:sz="0" w:space="0" w:color="auto"/>
        <w:right w:val="none" w:sz="0" w:space="0" w:color="auto"/>
      </w:divBdr>
      <w:divsChild>
        <w:div w:id="442774918">
          <w:marLeft w:val="547"/>
          <w:marRight w:val="0"/>
          <w:marTop w:val="0"/>
          <w:marBottom w:val="60"/>
          <w:divBdr>
            <w:top w:val="none" w:sz="0" w:space="0" w:color="auto"/>
            <w:left w:val="none" w:sz="0" w:space="0" w:color="auto"/>
            <w:bottom w:val="none" w:sz="0" w:space="0" w:color="auto"/>
            <w:right w:val="none" w:sz="0" w:space="0" w:color="auto"/>
          </w:divBdr>
        </w:div>
        <w:div w:id="1908029035">
          <w:marLeft w:val="547"/>
          <w:marRight w:val="0"/>
          <w:marTop w:val="0"/>
          <w:marBottom w:val="60"/>
          <w:divBdr>
            <w:top w:val="none" w:sz="0" w:space="0" w:color="auto"/>
            <w:left w:val="none" w:sz="0" w:space="0" w:color="auto"/>
            <w:bottom w:val="none" w:sz="0" w:space="0" w:color="auto"/>
            <w:right w:val="none" w:sz="0" w:space="0" w:color="auto"/>
          </w:divBdr>
        </w:div>
      </w:divsChild>
    </w:div>
    <w:div w:id="893079099">
      <w:bodyDiv w:val="1"/>
      <w:marLeft w:val="0"/>
      <w:marRight w:val="0"/>
      <w:marTop w:val="0"/>
      <w:marBottom w:val="0"/>
      <w:divBdr>
        <w:top w:val="none" w:sz="0" w:space="0" w:color="auto"/>
        <w:left w:val="none" w:sz="0" w:space="0" w:color="auto"/>
        <w:bottom w:val="none" w:sz="0" w:space="0" w:color="auto"/>
        <w:right w:val="none" w:sz="0" w:space="0" w:color="auto"/>
      </w:divBdr>
      <w:divsChild>
        <w:div w:id="1704594304">
          <w:marLeft w:val="274"/>
          <w:marRight w:val="0"/>
          <w:marTop w:val="0"/>
          <w:marBottom w:val="0"/>
          <w:divBdr>
            <w:top w:val="none" w:sz="0" w:space="0" w:color="auto"/>
            <w:left w:val="none" w:sz="0" w:space="0" w:color="auto"/>
            <w:bottom w:val="none" w:sz="0" w:space="0" w:color="auto"/>
            <w:right w:val="none" w:sz="0" w:space="0" w:color="auto"/>
          </w:divBdr>
        </w:div>
        <w:div w:id="1761945189">
          <w:marLeft w:val="274"/>
          <w:marRight w:val="0"/>
          <w:marTop w:val="0"/>
          <w:marBottom w:val="0"/>
          <w:divBdr>
            <w:top w:val="none" w:sz="0" w:space="0" w:color="auto"/>
            <w:left w:val="none" w:sz="0" w:space="0" w:color="auto"/>
            <w:bottom w:val="none" w:sz="0" w:space="0" w:color="auto"/>
            <w:right w:val="none" w:sz="0" w:space="0" w:color="auto"/>
          </w:divBdr>
        </w:div>
        <w:div w:id="1970741546">
          <w:marLeft w:val="274"/>
          <w:marRight w:val="0"/>
          <w:marTop w:val="0"/>
          <w:marBottom w:val="0"/>
          <w:divBdr>
            <w:top w:val="none" w:sz="0" w:space="0" w:color="auto"/>
            <w:left w:val="none" w:sz="0" w:space="0" w:color="auto"/>
            <w:bottom w:val="none" w:sz="0" w:space="0" w:color="auto"/>
            <w:right w:val="none" w:sz="0" w:space="0" w:color="auto"/>
          </w:divBdr>
        </w:div>
      </w:divsChild>
    </w:div>
    <w:div w:id="1019311165">
      <w:bodyDiv w:val="1"/>
      <w:marLeft w:val="0"/>
      <w:marRight w:val="0"/>
      <w:marTop w:val="0"/>
      <w:marBottom w:val="0"/>
      <w:divBdr>
        <w:top w:val="none" w:sz="0" w:space="0" w:color="auto"/>
        <w:left w:val="none" w:sz="0" w:space="0" w:color="auto"/>
        <w:bottom w:val="none" w:sz="0" w:space="0" w:color="auto"/>
        <w:right w:val="none" w:sz="0" w:space="0" w:color="auto"/>
      </w:divBdr>
      <w:divsChild>
        <w:div w:id="218522366">
          <w:marLeft w:val="835"/>
          <w:marRight w:val="0"/>
          <w:marTop w:val="0"/>
          <w:marBottom w:val="60"/>
          <w:divBdr>
            <w:top w:val="none" w:sz="0" w:space="0" w:color="auto"/>
            <w:left w:val="none" w:sz="0" w:space="0" w:color="auto"/>
            <w:bottom w:val="none" w:sz="0" w:space="0" w:color="auto"/>
            <w:right w:val="none" w:sz="0" w:space="0" w:color="auto"/>
          </w:divBdr>
        </w:div>
        <w:div w:id="299582312">
          <w:marLeft w:val="547"/>
          <w:marRight w:val="0"/>
          <w:marTop w:val="0"/>
          <w:marBottom w:val="60"/>
          <w:divBdr>
            <w:top w:val="none" w:sz="0" w:space="0" w:color="auto"/>
            <w:left w:val="none" w:sz="0" w:space="0" w:color="auto"/>
            <w:bottom w:val="none" w:sz="0" w:space="0" w:color="auto"/>
            <w:right w:val="none" w:sz="0" w:space="0" w:color="auto"/>
          </w:divBdr>
        </w:div>
        <w:div w:id="1567105743">
          <w:marLeft w:val="835"/>
          <w:marRight w:val="0"/>
          <w:marTop w:val="0"/>
          <w:marBottom w:val="60"/>
          <w:divBdr>
            <w:top w:val="none" w:sz="0" w:space="0" w:color="auto"/>
            <w:left w:val="none" w:sz="0" w:space="0" w:color="auto"/>
            <w:bottom w:val="none" w:sz="0" w:space="0" w:color="auto"/>
            <w:right w:val="none" w:sz="0" w:space="0" w:color="auto"/>
          </w:divBdr>
        </w:div>
        <w:div w:id="2076580739">
          <w:marLeft w:val="835"/>
          <w:marRight w:val="0"/>
          <w:marTop w:val="0"/>
          <w:marBottom w:val="60"/>
          <w:divBdr>
            <w:top w:val="none" w:sz="0" w:space="0" w:color="auto"/>
            <w:left w:val="none" w:sz="0" w:space="0" w:color="auto"/>
            <w:bottom w:val="none" w:sz="0" w:space="0" w:color="auto"/>
            <w:right w:val="none" w:sz="0" w:space="0" w:color="auto"/>
          </w:divBdr>
        </w:div>
        <w:div w:id="2088115421">
          <w:marLeft w:val="835"/>
          <w:marRight w:val="0"/>
          <w:marTop w:val="0"/>
          <w:marBottom w:val="60"/>
          <w:divBdr>
            <w:top w:val="none" w:sz="0" w:space="0" w:color="auto"/>
            <w:left w:val="none" w:sz="0" w:space="0" w:color="auto"/>
            <w:bottom w:val="none" w:sz="0" w:space="0" w:color="auto"/>
            <w:right w:val="none" w:sz="0" w:space="0" w:color="auto"/>
          </w:divBdr>
        </w:div>
      </w:divsChild>
    </w:div>
    <w:div w:id="1155798204">
      <w:bodyDiv w:val="1"/>
      <w:marLeft w:val="0"/>
      <w:marRight w:val="0"/>
      <w:marTop w:val="0"/>
      <w:marBottom w:val="0"/>
      <w:divBdr>
        <w:top w:val="none" w:sz="0" w:space="0" w:color="auto"/>
        <w:left w:val="none" w:sz="0" w:space="0" w:color="auto"/>
        <w:bottom w:val="none" w:sz="0" w:space="0" w:color="auto"/>
        <w:right w:val="none" w:sz="0" w:space="0" w:color="auto"/>
      </w:divBdr>
    </w:div>
    <w:div w:id="1215046396">
      <w:bodyDiv w:val="1"/>
      <w:marLeft w:val="0"/>
      <w:marRight w:val="0"/>
      <w:marTop w:val="0"/>
      <w:marBottom w:val="0"/>
      <w:divBdr>
        <w:top w:val="none" w:sz="0" w:space="0" w:color="auto"/>
        <w:left w:val="none" w:sz="0" w:space="0" w:color="auto"/>
        <w:bottom w:val="none" w:sz="0" w:space="0" w:color="auto"/>
        <w:right w:val="none" w:sz="0" w:space="0" w:color="auto"/>
      </w:divBdr>
    </w:div>
    <w:div w:id="1248734473">
      <w:bodyDiv w:val="1"/>
      <w:marLeft w:val="0"/>
      <w:marRight w:val="0"/>
      <w:marTop w:val="0"/>
      <w:marBottom w:val="0"/>
      <w:divBdr>
        <w:top w:val="none" w:sz="0" w:space="0" w:color="auto"/>
        <w:left w:val="none" w:sz="0" w:space="0" w:color="auto"/>
        <w:bottom w:val="none" w:sz="0" w:space="0" w:color="auto"/>
        <w:right w:val="none" w:sz="0" w:space="0" w:color="auto"/>
      </w:divBdr>
    </w:div>
    <w:div w:id="1263075425">
      <w:bodyDiv w:val="1"/>
      <w:marLeft w:val="0"/>
      <w:marRight w:val="0"/>
      <w:marTop w:val="0"/>
      <w:marBottom w:val="0"/>
      <w:divBdr>
        <w:top w:val="none" w:sz="0" w:space="0" w:color="auto"/>
        <w:left w:val="none" w:sz="0" w:space="0" w:color="auto"/>
        <w:bottom w:val="none" w:sz="0" w:space="0" w:color="auto"/>
        <w:right w:val="none" w:sz="0" w:space="0" w:color="auto"/>
      </w:divBdr>
      <w:divsChild>
        <w:div w:id="983314101">
          <w:marLeft w:val="547"/>
          <w:marRight w:val="0"/>
          <w:marTop w:val="0"/>
          <w:marBottom w:val="60"/>
          <w:divBdr>
            <w:top w:val="none" w:sz="0" w:space="0" w:color="auto"/>
            <w:left w:val="none" w:sz="0" w:space="0" w:color="auto"/>
            <w:bottom w:val="none" w:sz="0" w:space="0" w:color="auto"/>
            <w:right w:val="none" w:sz="0" w:space="0" w:color="auto"/>
          </w:divBdr>
        </w:div>
        <w:div w:id="73864112">
          <w:marLeft w:val="547"/>
          <w:marRight w:val="0"/>
          <w:marTop w:val="0"/>
          <w:marBottom w:val="60"/>
          <w:divBdr>
            <w:top w:val="none" w:sz="0" w:space="0" w:color="auto"/>
            <w:left w:val="none" w:sz="0" w:space="0" w:color="auto"/>
            <w:bottom w:val="none" w:sz="0" w:space="0" w:color="auto"/>
            <w:right w:val="none" w:sz="0" w:space="0" w:color="auto"/>
          </w:divBdr>
        </w:div>
      </w:divsChild>
    </w:div>
    <w:div w:id="1443111216">
      <w:bodyDiv w:val="1"/>
      <w:marLeft w:val="0"/>
      <w:marRight w:val="0"/>
      <w:marTop w:val="0"/>
      <w:marBottom w:val="0"/>
      <w:divBdr>
        <w:top w:val="none" w:sz="0" w:space="0" w:color="auto"/>
        <w:left w:val="none" w:sz="0" w:space="0" w:color="auto"/>
        <w:bottom w:val="none" w:sz="0" w:space="0" w:color="auto"/>
        <w:right w:val="none" w:sz="0" w:space="0" w:color="auto"/>
      </w:divBdr>
      <w:divsChild>
        <w:div w:id="173493150">
          <w:marLeft w:val="835"/>
          <w:marRight w:val="0"/>
          <w:marTop w:val="0"/>
          <w:marBottom w:val="60"/>
          <w:divBdr>
            <w:top w:val="none" w:sz="0" w:space="0" w:color="auto"/>
            <w:left w:val="none" w:sz="0" w:space="0" w:color="auto"/>
            <w:bottom w:val="none" w:sz="0" w:space="0" w:color="auto"/>
            <w:right w:val="none" w:sz="0" w:space="0" w:color="auto"/>
          </w:divBdr>
        </w:div>
        <w:div w:id="186411548">
          <w:marLeft w:val="835"/>
          <w:marRight w:val="0"/>
          <w:marTop w:val="0"/>
          <w:marBottom w:val="60"/>
          <w:divBdr>
            <w:top w:val="none" w:sz="0" w:space="0" w:color="auto"/>
            <w:left w:val="none" w:sz="0" w:space="0" w:color="auto"/>
            <w:bottom w:val="none" w:sz="0" w:space="0" w:color="auto"/>
            <w:right w:val="none" w:sz="0" w:space="0" w:color="auto"/>
          </w:divBdr>
        </w:div>
        <w:div w:id="391736902">
          <w:marLeft w:val="835"/>
          <w:marRight w:val="0"/>
          <w:marTop w:val="0"/>
          <w:marBottom w:val="60"/>
          <w:divBdr>
            <w:top w:val="none" w:sz="0" w:space="0" w:color="auto"/>
            <w:left w:val="none" w:sz="0" w:space="0" w:color="auto"/>
            <w:bottom w:val="none" w:sz="0" w:space="0" w:color="auto"/>
            <w:right w:val="none" w:sz="0" w:space="0" w:color="auto"/>
          </w:divBdr>
        </w:div>
        <w:div w:id="549003633">
          <w:marLeft w:val="835"/>
          <w:marRight w:val="0"/>
          <w:marTop w:val="0"/>
          <w:marBottom w:val="60"/>
          <w:divBdr>
            <w:top w:val="none" w:sz="0" w:space="0" w:color="auto"/>
            <w:left w:val="none" w:sz="0" w:space="0" w:color="auto"/>
            <w:bottom w:val="none" w:sz="0" w:space="0" w:color="auto"/>
            <w:right w:val="none" w:sz="0" w:space="0" w:color="auto"/>
          </w:divBdr>
        </w:div>
        <w:div w:id="1120294829">
          <w:marLeft w:val="547"/>
          <w:marRight w:val="0"/>
          <w:marTop w:val="0"/>
          <w:marBottom w:val="60"/>
          <w:divBdr>
            <w:top w:val="none" w:sz="0" w:space="0" w:color="auto"/>
            <w:left w:val="none" w:sz="0" w:space="0" w:color="auto"/>
            <w:bottom w:val="none" w:sz="0" w:space="0" w:color="auto"/>
            <w:right w:val="none" w:sz="0" w:space="0" w:color="auto"/>
          </w:divBdr>
        </w:div>
      </w:divsChild>
    </w:div>
    <w:div w:id="1451119889">
      <w:bodyDiv w:val="1"/>
      <w:marLeft w:val="0"/>
      <w:marRight w:val="0"/>
      <w:marTop w:val="0"/>
      <w:marBottom w:val="0"/>
      <w:divBdr>
        <w:top w:val="none" w:sz="0" w:space="0" w:color="auto"/>
        <w:left w:val="none" w:sz="0" w:space="0" w:color="auto"/>
        <w:bottom w:val="none" w:sz="0" w:space="0" w:color="auto"/>
        <w:right w:val="none" w:sz="0" w:space="0" w:color="auto"/>
      </w:divBdr>
    </w:div>
    <w:div w:id="1485270684">
      <w:bodyDiv w:val="1"/>
      <w:marLeft w:val="0"/>
      <w:marRight w:val="0"/>
      <w:marTop w:val="0"/>
      <w:marBottom w:val="0"/>
      <w:divBdr>
        <w:top w:val="none" w:sz="0" w:space="0" w:color="auto"/>
        <w:left w:val="none" w:sz="0" w:space="0" w:color="auto"/>
        <w:bottom w:val="none" w:sz="0" w:space="0" w:color="auto"/>
        <w:right w:val="none" w:sz="0" w:space="0" w:color="auto"/>
      </w:divBdr>
    </w:div>
    <w:div w:id="1711959023">
      <w:bodyDiv w:val="1"/>
      <w:marLeft w:val="0"/>
      <w:marRight w:val="0"/>
      <w:marTop w:val="0"/>
      <w:marBottom w:val="0"/>
      <w:divBdr>
        <w:top w:val="none" w:sz="0" w:space="0" w:color="auto"/>
        <w:left w:val="none" w:sz="0" w:space="0" w:color="auto"/>
        <w:bottom w:val="none" w:sz="0" w:space="0" w:color="auto"/>
        <w:right w:val="none" w:sz="0" w:space="0" w:color="auto"/>
      </w:divBdr>
      <w:divsChild>
        <w:div w:id="79840884">
          <w:marLeft w:val="821"/>
          <w:marRight w:val="0"/>
          <w:marTop w:val="0"/>
          <w:marBottom w:val="60"/>
          <w:divBdr>
            <w:top w:val="none" w:sz="0" w:space="0" w:color="auto"/>
            <w:left w:val="none" w:sz="0" w:space="0" w:color="auto"/>
            <w:bottom w:val="none" w:sz="0" w:space="0" w:color="auto"/>
            <w:right w:val="none" w:sz="0" w:space="0" w:color="auto"/>
          </w:divBdr>
        </w:div>
        <w:div w:id="225459070">
          <w:marLeft w:val="821"/>
          <w:marRight w:val="0"/>
          <w:marTop w:val="0"/>
          <w:marBottom w:val="60"/>
          <w:divBdr>
            <w:top w:val="none" w:sz="0" w:space="0" w:color="auto"/>
            <w:left w:val="none" w:sz="0" w:space="0" w:color="auto"/>
            <w:bottom w:val="none" w:sz="0" w:space="0" w:color="auto"/>
            <w:right w:val="none" w:sz="0" w:space="0" w:color="auto"/>
          </w:divBdr>
        </w:div>
        <w:div w:id="340016144">
          <w:marLeft w:val="821"/>
          <w:marRight w:val="0"/>
          <w:marTop w:val="0"/>
          <w:marBottom w:val="60"/>
          <w:divBdr>
            <w:top w:val="none" w:sz="0" w:space="0" w:color="auto"/>
            <w:left w:val="none" w:sz="0" w:space="0" w:color="auto"/>
            <w:bottom w:val="none" w:sz="0" w:space="0" w:color="auto"/>
            <w:right w:val="none" w:sz="0" w:space="0" w:color="auto"/>
          </w:divBdr>
        </w:div>
        <w:div w:id="593318362">
          <w:marLeft w:val="821"/>
          <w:marRight w:val="0"/>
          <w:marTop w:val="0"/>
          <w:marBottom w:val="60"/>
          <w:divBdr>
            <w:top w:val="none" w:sz="0" w:space="0" w:color="auto"/>
            <w:left w:val="none" w:sz="0" w:space="0" w:color="auto"/>
            <w:bottom w:val="none" w:sz="0" w:space="0" w:color="auto"/>
            <w:right w:val="none" w:sz="0" w:space="0" w:color="auto"/>
          </w:divBdr>
        </w:div>
        <w:div w:id="963001055">
          <w:marLeft w:val="821"/>
          <w:marRight w:val="0"/>
          <w:marTop w:val="0"/>
          <w:marBottom w:val="60"/>
          <w:divBdr>
            <w:top w:val="none" w:sz="0" w:space="0" w:color="auto"/>
            <w:left w:val="none" w:sz="0" w:space="0" w:color="auto"/>
            <w:bottom w:val="none" w:sz="0" w:space="0" w:color="auto"/>
            <w:right w:val="none" w:sz="0" w:space="0" w:color="auto"/>
          </w:divBdr>
        </w:div>
        <w:div w:id="1474130478">
          <w:marLeft w:val="821"/>
          <w:marRight w:val="0"/>
          <w:marTop w:val="0"/>
          <w:marBottom w:val="60"/>
          <w:divBdr>
            <w:top w:val="none" w:sz="0" w:space="0" w:color="auto"/>
            <w:left w:val="none" w:sz="0" w:space="0" w:color="auto"/>
            <w:bottom w:val="none" w:sz="0" w:space="0" w:color="auto"/>
            <w:right w:val="none" w:sz="0" w:space="0" w:color="auto"/>
          </w:divBdr>
        </w:div>
        <w:div w:id="1541478469">
          <w:marLeft w:val="821"/>
          <w:marRight w:val="0"/>
          <w:marTop w:val="0"/>
          <w:marBottom w:val="60"/>
          <w:divBdr>
            <w:top w:val="none" w:sz="0" w:space="0" w:color="auto"/>
            <w:left w:val="none" w:sz="0" w:space="0" w:color="auto"/>
            <w:bottom w:val="none" w:sz="0" w:space="0" w:color="auto"/>
            <w:right w:val="none" w:sz="0" w:space="0" w:color="auto"/>
          </w:divBdr>
        </w:div>
        <w:div w:id="1726757919">
          <w:marLeft w:val="821"/>
          <w:marRight w:val="0"/>
          <w:marTop w:val="0"/>
          <w:marBottom w:val="60"/>
          <w:divBdr>
            <w:top w:val="none" w:sz="0" w:space="0" w:color="auto"/>
            <w:left w:val="none" w:sz="0" w:space="0" w:color="auto"/>
            <w:bottom w:val="none" w:sz="0" w:space="0" w:color="auto"/>
            <w:right w:val="none" w:sz="0" w:space="0" w:color="auto"/>
          </w:divBdr>
        </w:div>
        <w:div w:id="2006006247">
          <w:marLeft w:val="821"/>
          <w:marRight w:val="0"/>
          <w:marTop w:val="0"/>
          <w:marBottom w:val="60"/>
          <w:divBdr>
            <w:top w:val="none" w:sz="0" w:space="0" w:color="auto"/>
            <w:left w:val="none" w:sz="0" w:space="0" w:color="auto"/>
            <w:bottom w:val="none" w:sz="0" w:space="0" w:color="auto"/>
            <w:right w:val="none" w:sz="0" w:space="0" w:color="auto"/>
          </w:divBdr>
        </w:div>
      </w:divsChild>
    </w:div>
    <w:div w:id="1972708603">
      <w:bodyDiv w:val="1"/>
      <w:marLeft w:val="0"/>
      <w:marRight w:val="0"/>
      <w:marTop w:val="0"/>
      <w:marBottom w:val="0"/>
      <w:divBdr>
        <w:top w:val="none" w:sz="0" w:space="0" w:color="auto"/>
        <w:left w:val="none" w:sz="0" w:space="0" w:color="auto"/>
        <w:bottom w:val="none" w:sz="0" w:space="0" w:color="auto"/>
        <w:right w:val="none" w:sz="0" w:space="0" w:color="auto"/>
      </w:divBdr>
      <w:divsChild>
        <w:div w:id="361634570">
          <w:marLeft w:val="274"/>
          <w:marRight w:val="0"/>
          <w:marTop w:val="0"/>
          <w:marBottom w:val="0"/>
          <w:divBdr>
            <w:top w:val="none" w:sz="0" w:space="0" w:color="auto"/>
            <w:left w:val="none" w:sz="0" w:space="0" w:color="auto"/>
            <w:bottom w:val="none" w:sz="0" w:space="0" w:color="auto"/>
            <w:right w:val="none" w:sz="0" w:space="0" w:color="auto"/>
          </w:divBdr>
        </w:div>
        <w:div w:id="1588416818">
          <w:marLeft w:val="274"/>
          <w:marRight w:val="0"/>
          <w:marTop w:val="0"/>
          <w:marBottom w:val="0"/>
          <w:divBdr>
            <w:top w:val="none" w:sz="0" w:space="0" w:color="auto"/>
            <w:left w:val="none" w:sz="0" w:space="0" w:color="auto"/>
            <w:bottom w:val="none" w:sz="0" w:space="0" w:color="auto"/>
            <w:right w:val="none" w:sz="0" w:space="0" w:color="auto"/>
          </w:divBdr>
        </w:div>
        <w:div w:id="2093745072">
          <w:marLeft w:val="274"/>
          <w:marRight w:val="0"/>
          <w:marTop w:val="0"/>
          <w:marBottom w:val="0"/>
          <w:divBdr>
            <w:top w:val="none" w:sz="0" w:space="0" w:color="auto"/>
            <w:left w:val="none" w:sz="0" w:space="0" w:color="auto"/>
            <w:bottom w:val="none" w:sz="0" w:space="0" w:color="auto"/>
            <w:right w:val="none" w:sz="0" w:space="0" w:color="auto"/>
          </w:divBdr>
        </w:div>
      </w:divsChild>
    </w:div>
    <w:div w:id="2065719086">
      <w:bodyDiv w:val="1"/>
      <w:marLeft w:val="0"/>
      <w:marRight w:val="0"/>
      <w:marTop w:val="0"/>
      <w:marBottom w:val="0"/>
      <w:divBdr>
        <w:top w:val="none" w:sz="0" w:space="0" w:color="auto"/>
        <w:left w:val="none" w:sz="0" w:space="0" w:color="auto"/>
        <w:bottom w:val="none" w:sz="0" w:space="0" w:color="auto"/>
        <w:right w:val="none" w:sz="0" w:space="0" w:color="auto"/>
      </w:divBdr>
      <w:divsChild>
        <w:div w:id="96414495">
          <w:marLeft w:val="274"/>
          <w:marRight w:val="0"/>
          <w:marTop w:val="0"/>
          <w:marBottom w:val="0"/>
          <w:divBdr>
            <w:top w:val="none" w:sz="0" w:space="0" w:color="auto"/>
            <w:left w:val="none" w:sz="0" w:space="0" w:color="auto"/>
            <w:bottom w:val="none" w:sz="0" w:space="0" w:color="auto"/>
            <w:right w:val="none" w:sz="0" w:space="0" w:color="auto"/>
          </w:divBdr>
        </w:div>
        <w:div w:id="1760902105">
          <w:marLeft w:val="274"/>
          <w:marRight w:val="0"/>
          <w:marTop w:val="0"/>
          <w:marBottom w:val="0"/>
          <w:divBdr>
            <w:top w:val="none" w:sz="0" w:space="0" w:color="auto"/>
            <w:left w:val="none" w:sz="0" w:space="0" w:color="auto"/>
            <w:bottom w:val="none" w:sz="0" w:space="0" w:color="auto"/>
            <w:right w:val="none" w:sz="0" w:space="0" w:color="auto"/>
          </w:divBdr>
        </w:div>
      </w:divsChild>
    </w:div>
    <w:div w:id="2132162248">
      <w:bodyDiv w:val="1"/>
      <w:marLeft w:val="0"/>
      <w:marRight w:val="0"/>
      <w:marTop w:val="0"/>
      <w:marBottom w:val="0"/>
      <w:divBdr>
        <w:top w:val="none" w:sz="0" w:space="0" w:color="auto"/>
        <w:left w:val="none" w:sz="0" w:space="0" w:color="auto"/>
        <w:bottom w:val="none" w:sz="0" w:space="0" w:color="auto"/>
        <w:right w:val="none" w:sz="0" w:space="0" w:color="auto"/>
      </w:divBdr>
      <w:divsChild>
        <w:div w:id="554899284">
          <w:marLeft w:val="547"/>
          <w:marRight w:val="0"/>
          <w:marTop w:val="12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AF6970-E0DD-48F4-B6D0-4950112AD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5</Pages>
  <Words>1297</Words>
  <Characters>7399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8679</CharactersWithSpaces>
  <SharedDoc>false</SharedDoc>
  <HLinks>
    <vt:vector size="84" baseType="variant">
      <vt:variant>
        <vt:i4>2883650</vt:i4>
      </vt:variant>
      <vt:variant>
        <vt:i4>165</vt:i4>
      </vt:variant>
      <vt:variant>
        <vt:i4>0</vt:i4>
      </vt:variant>
      <vt:variant>
        <vt:i4>5</vt:i4>
      </vt:variant>
      <vt:variant>
        <vt:lpwstr>https://en.wikipedia.org/wiki/Gradient_descent</vt:lpwstr>
      </vt:variant>
      <vt:variant>
        <vt:lpwstr/>
      </vt:variant>
      <vt:variant>
        <vt:i4>196733</vt:i4>
      </vt:variant>
      <vt:variant>
        <vt:i4>162</vt:i4>
      </vt:variant>
      <vt:variant>
        <vt:i4>0</vt:i4>
      </vt:variant>
      <vt:variant>
        <vt:i4>5</vt:i4>
      </vt:variant>
      <vt:variant>
        <vt:lpwstr>https://en.wikipedia.org/wiki/Statistical_model</vt:lpwstr>
      </vt:variant>
      <vt:variant>
        <vt:lpwstr/>
      </vt:variant>
      <vt:variant>
        <vt:i4>3670087</vt:i4>
      </vt:variant>
      <vt:variant>
        <vt:i4>159</vt:i4>
      </vt:variant>
      <vt:variant>
        <vt:i4>0</vt:i4>
      </vt:variant>
      <vt:variant>
        <vt:i4>5</vt:i4>
      </vt:variant>
      <vt:variant>
        <vt:lpwstr>https://en.wikipedia.org/wiki/Normalization_(statistics)</vt:lpwstr>
      </vt:variant>
      <vt:variant>
        <vt:lpwstr/>
      </vt:variant>
      <vt:variant>
        <vt:i4>5439508</vt:i4>
      </vt:variant>
      <vt:variant>
        <vt:i4>156</vt:i4>
      </vt:variant>
      <vt:variant>
        <vt:i4>0</vt:i4>
      </vt:variant>
      <vt:variant>
        <vt:i4>5</vt:i4>
      </vt:variant>
      <vt:variant>
        <vt:lpwstr>https://en.wikipedia.org/wiki/Hypothesis</vt:lpwstr>
      </vt:variant>
      <vt:variant>
        <vt:lpwstr/>
      </vt:variant>
      <vt:variant>
        <vt:i4>4587562</vt:i4>
      </vt:variant>
      <vt:variant>
        <vt:i4>153</vt:i4>
      </vt:variant>
      <vt:variant>
        <vt:i4>0</vt:i4>
      </vt:variant>
      <vt:variant>
        <vt:i4>5</vt:i4>
      </vt:variant>
      <vt:variant>
        <vt:lpwstr>https://en.wikipedia.org/wiki/Data_visualization</vt:lpwstr>
      </vt:variant>
      <vt:variant>
        <vt:lpwstr/>
      </vt:variant>
      <vt:variant>
        <vt:i4>5898245</vt:i4>
      </vt:variant>
      <vt:variant>
        <vt:i4>150</vt:i4>
      </vt:variant>
      <vt:variant>
        <vt:i4>0</vt:i4>
      </vt:variant>
      <vt:variant>
        <vt:i4>5</vt:i4>
      </vt:variant>
      <vt:variant>
        <vt:lpwstr>https://en.wikipedia.org/wiki/Overfitting</vt:lpwstr>
      </vt:variant>
      <vt:variant>
        <vt:lpwstr/>
      </vt:variant>
      <vt:variant>
        <vt:i4>3604586</vt:i4>
      </vt:variant>
      <vt:variant>
        <vt:i4>147</vt:i4>
      </vt:variant>
      <vt:variant>
        <vt:i4>0</vt:i4>
      </vt:variant>
      <vt:variant>
        <vt:i4>5</vt:i4>
      </vt:variant>
      <vt:variant>
        <vt:lpwstr>https://en.wikipedia.org/wiki/Feature_(machine_learning)</vt:lpwstr>
      </vt:variant>
      <vt:variant>
        <vt:lpwstr/>
      </vt:variant>
      <vt:variant>
        <vt:i4>2883650</vt:i4>
      </vt:variant>
      <vt:variant>
        <vt:i4>81</vt:i4>
      </vt:variant>
      <vt:variant>
        <vt:i4>0</vt:i4>
      </vt:variant>
      <vt:variant>
        <vt:i4>5</vt:i4>
      </vt:variant>
      <vt:variant>
        <vt:lpwstr>https://en.wikipedia.org/wiki/Gradient_descent</vt:lpwstr>
      </vt:variant>
      <vt:variant>
        <vt:lpwstr/>
      </vt:variant>
      <vt:variant>
        <vt:i4>196733</vt:i4>
      </vt:variant>
      <vt:variant>
        <vt:i4>78</vt:i4>
      </vt:variant>
      <vt:variant>
        <vt:i4>0</vt:i4>
      </vt:variant>
      <vt:variant>
        <vt:i4>5</vt:i4>
      </vt:variant>
      <vt:variant>
        <vt:lpwstr>https://en.wikipedia.org/wiki/Statistical_model</vt:lpwstr>
      </vt:variant>
      <vt:variant>
        <vt:lpwstr/>
      </vt:variant>
      <vt:variant>
        <vt:i4>3670087</vt:i4>
      </vt:variant>
      <vt:variant>
        <vt:i4>75</vt:i4>
      </vt:variant>
      <vt:variant>
        <vt:i4>0</vt:i4>
      </vt:variant>
      <vt:variant>
        <vt:i4>5</vt:i4>
      </vt:variant>
      <vt:variant>
        <vt:lpwstr>https://en.wikipedia.org/wiki/Normalization_(statistics)</vt:lpwstr>
      </vt:variant>
      <vt:variant>
        <vt:lpwstr/>
      </vt:variant>
      <vt:variant>
        <vt:i4>5439508</vt:i4>
      </vt:variant>
      <vt:variant>
        <vt:i4>72</vt:i4>
      </vt:variant>
      <vt:variant>
        <vt:i4>0</vt:i4>
      </vt:variant>
      <vt:variant>
        <vt:i4>5</vt:i4>
      </vt:variant>
      <vt:variant>
        <vt:lpwstr>https://en.wikipedia.org/wiki/Hypothesis</vt:lpwstr>
      </vt:variant>
      <vt:variant>
        <vt:lpwstr/>
      </vt:variant>
      <vt:variant>
        <vt:i4>4587562</vt:i4>
      </vt:variant>
      <vt:variant>
        <vt:i4>69</vt:i4>
      </vt:variant>
      <vt:variant>
        <vt:i4>0</vt:i4>
      </vt:variant>
      <vt:variant>
        <vt:i4>5</vt:i4>
      </vt:variant>
      <vt:variant>
        <vt:lpwstr>https://en.wikipedia.org/wiki/Data_visualization</vt:lpwstr>
      </vt:variant>
      <vt:variant>
        <vt:lpwstr/>
      </vt:variant>
      <vt:variant>
        <vt:i4>5898245</vt:i4>
      </vt:variant>
      <vt:variant>
        <vt:i4>66</vt:i4>
      </vt:variant>
      <vt:variant>
        <vt:i4>0</vt:i4>
      </vt:variant>
      <vt:variant>
        <vt:i4>5</vt:i4>
      </vt:variant>
      <vt:variant>
        <vt:lpwstr>https://en.wikipedia.org/wiki/Overfitting</vt:lpwstr>
      </vt:variant>
      <vt:variant>
        <vt:lpwstr/>
      </vt:variant>
      <vt:variant>
        <vt:i4>3604586</vt:i4>
      </vt:variant>
      <vt:variant>
        <vt:i4>63</vt:i4>
      </vt:variant>
      <vt:variant>
        <vt:i4>0</vt:i4>
      </vt:variant>
      <vt:variant>
        <vt:i4>5</vt:i4>
      </vt:variant>
      <vt:variant>
        <vt:lpwstr>https://en.wikipedia.org/wiki/Feature_(machine_learning)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Huawei User2</cp:lastModifiedBy>
  <cp:revision>26</cp:revision>
  <cp:lastPrinted>2015-05-15T08:39:00Z</cp:lastPrinted>
  <dcterms:created xsi:type="dcterms:W3CDTF">2018-04-10T06:44:00Z</dcterms:created>
  <dcterms:modified xsi:type="dcterms:W3CDTF">2018-04-10T11:35:00Z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(3)Cq4EzOZeWuojuK7IA9PtbkWh2eHYSWSp0kZPWTSqw1gUfvD+Ngkrh3FU/pCs+5SN+Jpi0EPc_x000d_
/jthlS+6NouMC5Uinv3buiyhp1qDZ2st+ayw5gUcs8WEheHxYVvYnRZPAdlq7lnHsZlIWpbY_x000d_
bHUxoVKf7/KjE8MZT/jDA5O93rnTuPBG2ORRi21CvvQtpJCtffvOhWz19JQxaDkwW98iuGVT_x000d_
8YCrIAxk4+1U4CRajU</vt:lpwstr>
  </property>
  <property fmtid="{D5CDD505-2E9C-101B-9397-08002B2CF9AE}" pid="3" name="_new_ms_pID_72543_00">
    <vt:lpwstr>_new_ms_pID_72543</vt:lpwstr>
  </property>
  <property fmtid="{D5CDD505-2E9C-101B-9397-08002B2CF9AE}" pid="4" name="_new_ms_pID_725431">
    <vt:lpwstr>LlahRsjuGx51/oZ3u41JAIqPaGlq/xwFzQVbkfDGUftOD15IIbz9Zw_x000d_
UNZ1jk1bgSt7BMTrnwB4ryC3Gb/4B+m0eWUHTkZBR6sySOB8CL/Yl4+P1dQm/1JUwBhqihSx_x000d_
IInMWVC/ZNF2Q9MOQVYtdgmU+nG6lPXaU+EAudxq2Hu+9XWVDRovCTBxU0JvPnlxccb/4/Y/_x000d_
Oi3vEBa/KMU1n0/99rBE0LAGJP/lgsALfLpN</vt:lpwstr>
  </property>
  <property fmtid="{D5CDD505-2E9C-101B-9397-08002B2CF9AE}" pid="5" name="_new_ms_pID_725431_00">
    <vt:lpwstr>_new_ms_pID_725431</vt:lpwstr>
  </property>
  <property fmtid="{D5CDD505-2E9C-101B-9397-08002B2CF9AE}" pid="6" name="_new_ms_pID_725432">
    <vt:lpwstr>TZw1f1wbYS/pXonmcqLzO+hFTVaaprjfhtMN_x000d_
1EEiSgfE</vt:lpwstr>
  </property>
  <property fmtid="{D5CDD505-2E9C-101B-9397-08002B2CF9AE}" pid="7" name="_new_ms_pID_725432_00">
    <vt:lpwstr>_new_ms_pID_725432</vt:lpwstr>
  </property>
  <property fmtid="{D5CDD505-2E9C-101B-9397-08002B2CF9AE}" pid="8" name="_2015_ms_pID_725343">
    <vt:lpwstr>(3)IZHxs0MbbHz1YpZ2wfoLQeCl64iP+L8UDF1oKDLbz3xYtpAgp7eA7Lrt7KjntP98k+znI6dB
y0iQEsXR9fAQVrzr/R8ttI/6Pd3qVLJU+EazZK3cPu5StY1UAoGRI0D7nSHNcZxRHRefML6W
YAnIzhC7Y+hJEKhhC7i7O9DoGmgnIRVlrrCEWVjyCHKjJQdpBqu8tYQTNwTAsN3xfUnv8F5K
dZgYR/MaWeYssBbTKP</vt:lpwstr>
  </property>
  <property fmtid="{D5CDD505-2E9C-101B-9397-08002B2CF9AE}" pid="9" name="_2015_ms_pID_725343_00">
    <vt:lpwstr>_2015_ms_pID_725343</vt:lpwstr>
  </property>
  <property fmtid="{D5CDD505-2E9C-101B-9397-08002B2CF9AE}" pid="10" name="_2015_ms_pID_7253431">
    <vt:lpwstr>+y8qDejmYfPoPxpez0e5n+BKENabvLAF0plrjoRbBFqDNI8FOmiYuX
GD2u61VidM1hangVjGnMmJCAf2HDTJulKnkZrINLb2opGcU8dd7sktHxHo3wdov6OWdgKDaO
i1qkv0n8fF2rSveRTEDpgAnGw6HwA7mwdgad7x3VCQgxPW8EWfVo720l/tOz/Lhy97VVNXZz
rqeChoxZ/wbcyZcY+tcyGMHtknbYuKi+MQce</vt:lpwstr>
  </property>
  <property fmtid="{D5CDD505-2E9C-101B-9397-08002B2CF9AE}" pid="11" name="_2015_ms_pID_7253431_00">
    <vt:lpwstr>_2015_ms_pID_7253431</vt:lpwstr>
  </property>
  <property fmtid="{D5CDD505-2E9C-101B-9397-08002B2CF9AE}" pid="12" name="_2015_ms_pID_7253432">
    <vt:lpwstr>E29WjdIbKk+gvZDns1moX2vphcSA7kgEqFHZ
0+1Ro1SzyOMTI3RQWKvDWluiabRJP+WHZNZmku5MLaOSSXrKgA4=</vt:lpwstr>
  </property>
  <property fmtid="{D5CDD505-2E9C-101B-9397-08002B2CF9AE}" pid="13" name="_2015_ms_pID_7253432_00">
    <vt:lpwstr>_2015_ms_pID_7253432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1523352574</vt:lpwstr>
  </property>
</Properties>
</file>